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029513" w14:textId="2B9D3C4C" w:rsidR="005528E9" w:rsidRPr="00EC3B28" w:rsidRDefault="005528E9" w:rsidP="005528E9">
      <w:pPr>
        <w:pStyle w:val="CRCoverPage"/>
        <w:tabs>
          <w:tab w:val="right" w:pos="9639"/>
        </w:tabs>
        <w:spacing w:after="0"/>
        <w:rPr>
          <w:b/>
          <w:noProof/>
          <w:sz w:val="24"/>
        </w:rPr>
      </w:pPr>
      <w:bookmarkStart w:id="0" w:name="_Hlk354818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w:t>
      </w:r>
      <w:r w:rsidR="00087B96">
        <w:rPr>
          <w:b/>
          <w:noProof/>
          <w:sz w:val="24"/>
        </w:rPr>
        <w:t>4</w:t>
      </w:r>
      <w:r w:rsidR="00FA326F">
        <w:rPr>
          <w:b/>
          <w:noProof/>
          <w:sz w:val="24"/>
        </w:rPr>
        <w:t>bis</w:t>
      </w:r>
      <w:r>
        <w:rPr>
          <w:b/>
          <w:i/>
          <w:noProof/>
          <w:sz w:val="28"/>
        </w:rPr>
        <w:tab/>
      </w:r>
      <w:bookmarkStart w:id="1" w:name="_GoBack"/>
      <w:r w:rsidRPr="00EC3B28">
        <w:rPr>
          <w:b/>
          <w:noProof/>
          <w:sz w:val="24"/>
        </w:rPr>
        <w:fldChar w:fldCharType="begin"/>
      </w:r>
      <w:r w:rsidRPr="00EC3B28">
        <w:rPr>
          <w:b/>
          <w:noProof/>
          <w:sz w:val="24"/>
        </w:rPr>
        <w:instrText xml:space="preserve"> DOCPROPERTY  Tdoc#  \* MERGEFORMAT </w:instrText>
      </w:r>
      <w:r w:rsidRPr="00EC3B28">
        <w:rPr>
          <w:b/>
          <w:noProof/>
          <w:sz w:val="24"/>
        </w:rPr>
        <w:fldChar w:fldCharType="separate"/>
      </w:r>
      <w:r w:rsidRPr="00EC3B28">
        <w:rPr>
          <w:b/>
          <w:noProof/>
          <w:sz w:val="24"/>
        </w:rPr>
        <w:t>R4-2</w:t>
      </w:r>
      <w:r w:rsidR="00087B96">
        <w:rPr>
          <w:b/>
          <w:noProof/>
          <w:sz w:val="24"/>
        </w:rPr>
        <w:t>5</w:t>
      </w:r>
      <w:r w:rsidR="00676181">
        <w:rPr>
          <w:b/>
          <w:noProof/>
          <w:sz w:val="24"/>
        </w:rPr>
        <w:t>04241</w:t>
      </w:r>
      <w:r w:rsidRPr="00EC3B28">
        <w:rPr>
          <w:b/>
          <w:noProof/>
          <w:sz w:val="24"/>
        </w:rPr>
        <w:fldChar w:fldCharType="end"/>
      </w:r>
      <w:bookmarkEnd w:id="1"/>
    </w:p>
    <w:p w14:paraId="4E1DB4CC" w14:textId="77777777" w:rsidR="00087B96" w:rsidRPr="00087B96" w:rsidRDefault="00FA326F" w:rsidP="00087B96">
      <w:pPr>
        <w:pStyle w:val="Header"/>
        <w:tabs>
          <w:tab w:val="right" w:pos="9781"/>
          <w:tab w:val="right" w:pos="13323"/>
        </w:tabs>
        <w:spacing w:before="60" w:after="60"/>
        <w:outlineLvl w:val="0"/>
        <w:rPr>
          <w:rFonts w:eastAsia="MS Mincho"/>
          <w:noProof/>
          <w:sz w:val="24"/>
        </w:rPr>
      </w:pPr>
      <w:r>
        <w:rPr>
          <w:rFonts w:eastAsia="MS Mincho"/>
          <w:noProof/>
          <w:sz w:val="24"/>
        </w:rPr>
        <w:t>Wuhan</w:t>
      </w:r>
      <w:r w:rsidR="00087B96" w:rsidRPr="00087B96">
        <w:rPr>
          <w:rFonts w:eastAsia="MS Mincho"/>
          <w:noProof/>
          <w:sz w:val="24"/>
        </w:rPr>
        <w:t xml:space="preserve">, </w:t>
      </w:r>
      <w:r>
        <w:rPr>
          <w:rFonts w:eastAsia="MS Mincho"/>
          <w:noProof/>
          <w:sz w:val="24"/>
        </w:rPr>
        <w:t>China</w:t>
      </w:r>
      <w:r w:rsidR="00087B96" w:rsidRPr="00087B96">
        <w:rPr>
          <w:rFonts w:eastAsia="MS Mincho"/>
          <w:noProof/>
          <w:sz w:val="24"/>
        </w:rPr>
        <w:t xml:space="preserve">, </w:t>
      </w:r>
      <w:r>
        <w:rPr>
          <w:rFonts w:eastAsia="MS Mincho"/>
          <w:noProof/>
          <w:sz w:val="24"/>
        </w:rPr>
        <w:t>7</w:t>
      </w:r>
      <w:r w:rsidR="00087B96" w:rsidRPr="00087B96">
        <w:rPr>
          <w:rFonts w:eastAsia="MS Mincho"/>
          <w:noProof/>
          <w:sz w:val="24"/>
        </w:rPr>
        <w:t xml:space="preserve">th – </w:t>
      </w:r>
      <w:r>
        <w:rPr>
          <w:rFonts w:eastAsia="MS Mincho"/>
          <w:noProof/>
          <w:sz w:val="24"/>
        </w:rPr>
        <w:t>1</w:t>
      </w:r>
      <w:r w:rsidR="00087B96" w:rsidRPr="00087B96">
        <w:rPr>
          <w:rFonts w:eastAsia="MS Mincho"/>
          <w:noProof/>
          <w:sz w:val="24"/>
        </w:rPr>
        <w:t>1</w:t>
      </w:r>
      <w:r>
        <w:rPr>
          <w:rFonts w:eastAsia="MS Mincho"/>
          <w:noProof/>
          <w:sz w:val="24"/>
        </w:rPr>
        <w:t>th</w:t>
      </w:r>
      <w:r w:rsidR="00087B96" w:rsidRPr="00087B96">
        <w:rPr>
          <w:rFonts w:eastAsia="MS Mincho"/>
          <w:noProof/>
          <w:sz w:val="24"/>
        </w:rPr>
        <w:t xml:space="preserve"> </w:t>
      </w:r>
      <w:r>
        <w:rPr>
          <w:rFonts w:eastAsia="MS Mincho"/>
          <w:noProof/>
          <w:sz w:val="24"/>
        </w:rPr>
        <w:t>April</w:t>
      </w:r>
      <w:r w:rsidR="00087B96" w:rsidRPr="00087B96">
        <w:rPr>
          <w:rFonts w:eastAsia="MS Mincho"/>
          <w:noProof/>
          <w:sz w:val="24"/>
        </w:rPr>
        <w:t>, 2025</w:t>
      </w:r>
    </w:p>
    <w:p w14:paraId="64ADC71B" w14:textId="77777777" w:rsidR="00DF36BC" w:rsidRPr="005528E9" w:rsidRDefault="00DF36BC" w:rsidP="00DF36BC">
      <w:pPr>
        <w:tabs>
          <w:tab w:val="left" w:pos="2160"/>
        </w:tabs>
        <w:rPr>
          <w:rFonts w:ascii="Arial" w:eastAsia="SimSun" w:hAnsi="Arial" w:cs="Arial"/>
          <w:b/>
          <w:sz w:val="24"/>
          <w:szCs w:val="24"/>
          <w:lang w:eastAsia="zh-CN"/>
        </w:rPr>
      </w:pPr>
    </w:p>
    <w:p w14:paraId="79BC3E35" w14:textId="77777777" w:rsidR="005528E9" w:rsidRPr="005528E9" w:rsidRDefault="005528E9" w:rsidP="005528E9">
      <w:pPr>
        <w:tabs>
          <w:tab w:val="left" w:pos="2160"/>
        </w:tabs>
        <w:rPr>
          <w:rFonts w:ascii="Arial" w:eastAsia="SimSun" w:hAnsi="Arial" w:cs="Arial"/>
          <w:b/>
          <w:sz w:val="24"/>
          <w:szCs w:val="24"/>
          <w:lang w:val="en-US" w:eastAsia="zh-CN"/>
        </w:rPr>
      </w:pPr>
      <w:r w:rsidRPr="005528E9">
        <w:rPr>
          <w:rFonts w:ascii="Arial" w:eastAsia="SimSun" w:hAnsi="Arial" w:cs="Arial"/>
          <w:b/>
          <w:sz w:val="24"/>
          <w:szCs w:val="24"/>
          <w:lang w:val="en-US" w:eastAsia="zh-CN"/>
        </w:rPr>
        <w:t>Source:</w:t>
      </w:r>
      <w:r w:rsidRPr="005528E9">
        <w:rPr>
          <w:rFonts w:ascii="Arial" w:eastAsia="SimSun" w:hAnsi="Arial" w:cs="Arial"/>
          <w:b/>
          <w:sz w:val="24"/>
          <w:szCs w:val="24"/>
          <w:lang w:val="en-US" w:eastAsia="zh-CN"/>
        </w:rPr>
        <w:tab/>
      </w:r>
      <w:r w:rsidRPr="005528E9">
        <w:rPr>
          <w:rFonts w:ascii="Arial" w:eastAsia="SimSun" w:hAnsi="Arial" w:cs="Arial" w:hint="eastAsia"/>
          <w:b/>
          <w:sz w:val="24"/>
          <w:szCs w:val="24"/>
          <w:lang w:val="en-US" w:eastAsia="zh-CN"/>
        </w:rPr>
        <w:t>LG Electronics</w:t>
      </w:r>
    </w:p>
    <w:p w14:paraId="45AB6A92" w14:textId="40D2C4C9" w:rsidR="003A046D" w:rsidRDefault="00DF36BC" w:rsidP="00DF36BC">
      <w:pPr>
        <w:tabs>
          <w:tab w:val="left" w:pos="2160"/>
        </w:tabs>
        <w:rPr>
          <w:rFonts w:ascii="Arial" w:eastAsia="SimSun" w:hAnsi="Arial" w:cs="Arial"/>
          <w:b/>
          <w:sz w:val="24"/>
          <w:szCs w:val="24"/>
          <w:lang w:val="en-US" w:eastAsia="zh-CN"/>
        </w:rPr>
      </w:pPr>
      <w:r w:rsidRPr="00DF36BC">
        <w:rPr>
          <w:rFonts w:ascii="Arial" w:eastAsia="SimSun" w:hAnsi="Arial" w:cs="Arial"/>
          <w:b/>
          <w:sz w:val="24"/>
          <w:szCs w:val="24"/>
          <w:lang w:val="en-US" w:eastAsia="zh-CN"/>
        </w:rPr>
        <w:t xml:space="preserve">Title: </w:t>
      </w:r>
      <w:r w:rsidRPr="00DF36BC">
        <w:rPr>
          <w:rFonts w:ascii="Arial" w:eastAsia="SimSun" w:hAnsi="Arial" w:cs="Arial"/>
          <w:b/>
          <w:sz w:val="24"/>
          <w:szCs w:val="24"/>
          <w:lang w:val="en-US" w:eastAsia="zh-CN"/>
        </w:rPr>
        <w:tab/>
      </w:r>
      <w:r w:rsidR="00AA6678" w:rsidRPr="00AA6678">
        <w:rPr>
          <w:rFonts w:ascii="Arial" w:eastAsia="SimSun" w:hAnsi="Arial" w:cs="Arial"/>
          <w:b/>
          <w:sz w:val="24"/>
          <w:szCs w:val="24"/>
          <w:lang w:val="en-US" w:eastAsia="zh-CN"/>
        </w:rPr>
        <w:t xml:space="preserve">HPUE </w:t>
      </w:r>
      <w:r w:rsidR="00676181">
        <w:rPr>
          <w:rFonts w:ascii="Arial" w:eastAsia="SimSun" w:hAnsi="Arial" w:cs="Arial"/>
          <w:b/>
          <w:sz w:val="24"/>
          <w:szCs w:val="24"/>
          <w:lang w:val="en-US" w:eastAsia="zh-CN"/>
        </w:rPr>
        <w:t xml:space="preserve">MPR </w:t>
      </w:r>
      <w:r w:rsidR="00AA6678" w:rsidRPr="00AA6678">
        <w:rPr>
          <w:rFonts w:ascii="Arial" w:eastAsia="SimSun" w:hAnsi="Arial" w:cs="Arial"/>
          <w:b/>
          <w:sz w:val="24"/>
          <w:szCs w:val="24"/>
          <w:lang w:val="en-US" w:eastAsia="zh-CN"/>
        </w:rPr>
        <w:t>for intra-band UL CA</w:t>
      </w:r>
    </w:p>
    <w:p w14:paraId="5C242B7E" w14:textId="68A016CC" w:rsidR="005528E9" w:rsidRPr="00DF36BC" w:rsidRDefault="005528E9" w:rsidP="005528E9">
      <w:pPr>
        <w:tabs>
          <w:tab w:val="left" w:pos="2160"/>
        </w:tabs>
        <w:rPr>
          <w:rFonts w:ascii="Arial" w:eastAsia="SimSun" w:hAnsi="Arial" w:cs="Arial"/>
          <w:b/>
          <w:sz w:val="24"/>
          <w:szCs w:val="24"/>
          <w:lang w:val="en-US" w:eastAsia="zh-CN"/>
        </w:rPr>
      </w:pPr>
      <w:r w:rsidRPr="00DF36BC">
        <w:rPr>
          <w:rFonts w:ascii="Arial" w:eastAsia="SimSun" w:hAnsi="Arial" w:cs="Arial"/>
          <w:b/>
          <w:sz w:val="24"/>
          <w:szCs w:val="24"/>
          <w:lang w:val="en-US" w:eastAsia="zh-CN"/>
        </w:rPr>
        <w:t>Agenda Item:</w:t>
      </w:r>
      <w:r w:rsidRPr="00DF36BC">
        <w:rPr>
          <w:rFonts w:ascii="Arial" w:eastAsia="SimSun" w:hAnsi="Arial" w:cs="Arial"/>
          <w:b/>
          <w:sz w:val="24"/>
          <w:szCs w:val="24"/>
          <w:lang w:val="en-US" w:eastAsia="zh-CN"/>
        </w:rPr>
        <w:tab/>
      </w:r>
      <w:r w:rsidR="006B2876">
        <w:rPr>
          <w:rFonts w:ascii="Arial" w:eastAsia="SimSun" w:hAnsi="Arial" w:cs="Arial"/>
          <w:b/>
          <w:sz w:val="24"/>
          <w:szCs w:val="24"/>
          <w:lang w:val="en-US" w:eastAsia="zh-CN"/>
        </w:rPr>
        <w:t>7.1.1.1.2</w:t>
      </w:r>
    </w:p>
    <w:p w14:paraId="72A57369" w14:textId="77777777"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r>
      <w:r w:rsidR="000026E8">
        <w:rPr>
          <w:rFonts w:ascii="Arial" w:hAnsi="Arial" w:cs="Arial"/>
          <w:b/>
          <w:sz w:val="24"/>
          <w:szCs w:val="24"/>
        </w:rPr>
        <w:t xml:space="preserve">Discussion and </w:t>
      </w:r>
      <w:r w:rsidRPr="00D15AE9">
        <w:rPr>
          <w:rFonts w:ascii="Arial" w:hAnsi="Arial" w:cs="Arial"/>
          <w:b/>
          <w:sz w:val="24"/>
          <w:szCs w:val="24"/>
        </w:rPr>
        <w:t>Approval</w:t>
      </w:r>
    </w:p>
    <w:bookmarkEnd w:id="0"/>
    <w:p w14:paraId="50497FE6" w14:textId="77777777" w:rsidR="003A046D" w:rsidRDefault="00986414" w:rsidP="00E66C8E">
      <w:pPr>
        <w:pStyle w:val="Heading1"/>
      </w:pPr>
      <w:r>
        <w:t>Introduction</w:t>
      </w:r>
    </w:p>
    <w:p w14:paraId="2EBC8507" w14:textId="77777777" w:rsidR="00FA326F" w:rsidRDefault="00C43189" w:rsidP="00FA326F">
      <w:r>
        <w:t xml:space="preserve">RAN4 has been discussing requirements for </w:t>
      </w:r>
      <w:r w:rsidRPr="00C43189">
        <w:t>PC1.5 intra-band contiguous and non-contiguous UL CA</w:t>
      </w:r>
      <w:r>
        <w:t xml:space="preserve">. Way forward [1] was agreed in </w:t>
      </w:r>
      <w:r w:rsidRPr="00C43189">
        <w:t>RAN WG4 Meeting #114</w:t>
      </w:r>
      <w:r>
        <w:t xml:space="preserve"> in Athens in February 2025.</w:t>
      </w:r>
    </w:p>
    <w:p w14:paraId="11483BA8" w14:textId="77777777" w:rsidR="00C43189" w:rsidRDefault="007A1C0D" w:rsidP="00FA326F">
      <w:r>
        <w:t xml:space="preserve">This WF captures following agreement for </w:t>
      </w:r>
      <w:r w:rsidRPr="007A1C0D">
        <w:t>ULCA with contiguous RB allocation</w:t>
      </w:r>
      <w:r>
        <w:t>.</w:t>
      </w:r>
    </w:p>
    <w:p w14:paraId="1B2554E8" w14:textId="77777777" w:rsidR="007A1C0D" w:rsidRPr="007A1C0D" w:rsidRDefault="007A1C0D" w:rsidP="007A1C0D">
      <w:pPr>
        <w:pStyle w:val="Heading2"/>
        <w:rPr>
          <w:i/>
          <w:sz w:val="24"/>
        </w:rPr>
      </w:pPr>
      <w:r w:rsidRPr="007A1C0D">
        <w:rPr>
          <w:i/>
          <w:sz w:val="24"/>
        </w:rPr>
        <w:t>1.1 MPR values for intra-band contiguous ULCA with contiguous RB allocation (with TxD)</w:t>
      </w:r>
    </w:p>
    <w:p w14:paraId="0236F697" w14:textId="77777777" w:rsidR="007A1C0D" w:rsidRPr="007A1C0D" w:rsidRDefault="007A1C0D" w:rsidP="007A1C0D">
      <w:pPr>
        <w:rPr>
          <w:rFonts w:eastAsiaTheme="minorEastAsia"/>
          <w:b/>
          <w:bCs/>
          <w:i/>
        </w:rPr>
      </w:pPr>
      <w:r w:rsidRPr="007A1C0D">
        <w:rPr>
          <w:rFonts w:eastAsiaTheme="minorEastAsia"/>
          <w:b/>
          <w:bCs/>
          <w:i/>
        </w:rPr>
        <w:t xml:space="preserve">Agreement: </w:t>
      </w:r>
    </w:p>
    <w:p w14:paraId="119EBC13" w14:textId="77777777" w:rsidR="007A1C0D" w:rsidRPr="007A1C0D" w:rsidRDefault="007A1C0D" w:rsidP="007A1C0D">
      <w:pPr>
        <w:pStyle w:val="ListParagraph"/>
        <w:numPr>
          <w:ilvl w:val="0"/>
          <w:numId w:val="26"/>
        </w:numPr>
        <w:ind w:firstLineChars="0"/>
        <w:rPr>
          <w:i/>
        </w:rPr>
      </w:pPr>
      <w:r w:rsidRPr="007A1C0D">
        <w:rPr>
          <w:i/>
        </w:rPr>
        <w:t>Define separate MPR/A-MPR requirements for handheld and FWA</w:t>
      </w:r>
    </w:p>
    <w:p w14:paraId="11A1E7BE" w14:textId="77777777" w:rsidR="007A1C0D" w:rsidRPr="007A1C0D" w:rsidRDefault="007A1C0D" w:rsidP="007A1C0D">
      <w:pPr>
        <w:pStyle w:val="ListParagraph"/>
        <w:numPr>
          <w:ilvl w:val="0"/>
          <w:numId w:val="26"/>
        </w:numPr>
        <w:ind w:firstLineChars="0"/>
        <w:rPr>
          <w:i/>
        </w:rPr>
      </w:pPr>
      <w:r w:rsidRPr="007A1C0D">
        <w:rPr>
          <w:rFonts w:hint="eastAsia"/>
          <w:i/>
        </w:rPr>
        <w:t>C</w:t>
      </w:r>
      <w:r w:rsidRPr="007A1C0D">
        <w:rPr>
          <w:i/>
        </w:rPr>
        <w:t>ompanies are encouraged to bring A-MPR values in following meetings</w:t>
      </w:r>
    </w:p>
    <w:p w14:paraId="0B442F68" w14:textId="77777777" w:rsidR="007A1C0D" w:rsidRPr="007A1C0D" w:rsidRDefault="007A1C0D" w:rsidP="00FA326F">
      <w:pPr>
        <w:pStyle w:val="ListParagraph"/>
        <w:numPr>
          <w:ilvl w:val="0"/>
          <w:numId w:val="26"/>
        </w:numPr>
        <w:ind w:firstLineChars="0"/>
        <w:rPr>
          <w:i/>
        </w:rPr>
      </w:pPr>
      <w:r w:rsidRPr="007A1C0D">
        <w:rPr>
          <w:rFonts w:hint="eastAsia"/>
          <w:i/>
        </w:rPr>
        <w:t>The</w:t>
      </w:r>
      <w:r w:rsidRPr="007A1C0D">
        <w:rPr>
          <w:i/>
        </w:rPr>
        <w:t xml:space="preserve"> MPR values of intra-band contiguous ULCA PC1.5 are supposed to be higher than single CC PC1.5, as well as intra-band contiguous ULCA PC2</w:t>
      </w:r>
    </w:p>
    <w:p w14:paraId="51DB51EB" w14:textId="77777777" w:rsidR="007A1C0D" w:rsidRPr="007A1C0D" w:rsidRDefault="007A1C0D" w:rsidP="007A1C0D">
      <w:pPr>
        <w:pStyle w:val="ListParagraph"/>
        <w:numPr>
          <w:ilvl w:val="0"/>
          <w:numId w:val="26"/>
        </w:numPr>
        <w:ind w:firstLineChars="0"/>
        <w:rPr>
          <w:i/>
        </w:rPr>
      </w:pPr>
      <w:r w:rsidRPr="007A1C0D">
        <w:rPr>
          <w:i/>
        </w:rPr>
        <w:t>Having the following PC1.5(2Tx) MPR values for equal PSD as starting point to be further checked in upcoming meetings</w:t>
      </w:r>
    </w:p>
    <w:p w14:paraId="65E2737E" w14:textId="77777777" w:rsidR="007A1C0D" w:rsidRPr="007A1C0D" w:rsidRDefault="007A1C0D" w:rsidP="007A1C0D">
      <w:pPr>
        <w:pStyle w:val="ListParagraph"/>
        <w:numPr>
          <w:ilvl w:val="1"/>
          <w:numId w:val="26"/>
        </w:numPr>
        <w:ind w:firstLineChars="0"/>
        <w:rPr>
          <w:rFonts w:eastAsiaTheme="minorEastAsia"/>
          <w:i/>
        </w:rPr>
      </w:pPr>
      <w:r w:rsidRPr="007A1C0D">
        <w:rPr>
          <w:rFonts w:eastAsiaTheme="minorEastAsia"/>
          <w:i/>
        </w:rPr>
        <w:t>Companies can further evaluate the unequal PSD (6dB) impacts in next meeting.</w:t>
      </w:r>
    </w:p>
    <w:p w14:paraId="3B75A1C9" w14:textId="77777777" w:rsidR="007A1C0D" w:rsidRPr="007A1C0D" w:rsidRDefault="007A1C0D" w:rsidP="007A1C0D">
      <w:pPr>
        <w:pStyle w:val="ListParagraph"/>
        <w:numPr>
          <w:ilvl w:val="1"/>
          <w:numId w:val="26"/>
        </w:numPr>
        <w:ind w:firstLineChars="0"/>
        <w:rPr>
          <w:rFonts w:eastAsiaTheme="minorEastAsia"/>
          <w:i/>
        </w:rPr>
      </w:pPr>
      <w:r w:rsidRPr="007A1C0D">
        <w:rPr>
          <w:rFonts w:eastAsiaTheme="minorEastAsia" w:hint="eastAsia"/>
          <w:i/>
        </w:rPr>
        <w:t>T</w:t>
      </w:r>
      <w:r w:rsidRPr="007A1C0D">
        <w:rPr>
          <w:rFonts w:eastAsiaTheme="minorEastAsia"/>
          <w:i/>
        </w:rPr>
        <w:t xml:space="preserve">he MPR values for PC3(1Tx) and PC2(2Tx) listed in the </w:t>
      </w:r>
      <w:r w:rsidRPr="007A1C0D">
        <w:rPr>
          <w:rFonts w:eastAsiaTheme="minorEastAsia" w:hint="eastAsia"/>
          <w:i/>
          <w:lang w:eastAsia="zh-CN"/>
        </w:rPr>
        <w:t>below</w:t>
      </w:r>
      <w:r w:rsidRPr="007A1C0D">
        <w:rPr>
          <w:rFonts w:eastAsiaTheme="minorEastAsia"/>
          <w:i/>
        </w:rPr>
        <w:t xml:space="preserve"> table is </w:t>
      </w:r>
      <w:r w:rsidRPr="007A1C0D">
        <w:rPr>
          <w:rFonts w:eastAsiaTheme="minorEastAsia" w:hint="eastAsia"/>
          <w:i/>
          <w:lang w:eastAsia="zh-CN"/>
        </w:rPr>
        <w:t>just</w:t>
      </w:r>
      <w:r w:rsidRPr="007A1C0D">
        <w:rPr>
          <w:rFonts w:eastAsiaTheme="minorEastAsia"/>
          <w:i/>
        </w:rPr>
        <w:t xml:space="preserve"> for reference</w:t>
      </w:r>
    </w:p>
    <w:p w14:paraId="2ACC5CE9" w14:textId="77777777" w:rsidR="007A1C0D" w:rsidRPr="007A1C0D" w:rsidRDefault="007A1C0D" w:rsidP="007A1C0D">
      <w:pPr>
        <w:overflowPunct/>
        <w:autoSpaceDE/>
        <w:autoSpaceDN/>
        <w:adjustRightInd/>
        <w:spacing w:after="0"/>
        <w:textAlignment w:val="auto"/>
        <w:rPr>
          <w:i/>
        </w:rPr>
      </w:pPr>
    </w:p>
    <w:tbl>
      <w:tblPr>
        <w:tblW w:w="10040" w:type="dxa"/>
        <w:tblInd w:w="-3" w:type="dxa"/>
        <w:shd w:val="clear" w:color="auto" w:fill="FFFFFF"/>
        <w:tblCellMar>
          <w:left w:w="0" w:type="dxa"/>
          <w:right w:w="0" w:type="dxa"/>
        </w:tblCellMar>
        <w:tblLook w:val="04A0" w:firstRow="1" w:lastRow="0" w:firstColumn="1" w:lastColumn="0" w:noHBand="0" w:noVBand="1"/>
      </w:tblPr>
      <w:tblGrid>
        <w:gridCol w:w="1180"/>
        <w:gridCol w:w="960"/>
        <w:gridCol w:w="960"/>
        <w:gridCol w:w="960"/>
        <w:gridCol w:w="960"/>
        <w:gridCol w:w="960"/>
        <w:gridCol w:w="960"/>
        <w:gridCol w:w="960"/>
        <w:gridCol w:w="960"/>
        <w:gridCol w:w="1180"/>
      </w:tblGrid>
      <w:tr w:rsidR="007A1C0D" w:rsidRPr="0034291C" w14:paraId="6DB599D4" w14:textId="77777777" w:rsidTr="00635899">
        <w:trPr>
          <w:trHeight w:val="300"/>
        </w:trPr>
        <w:tc>
          <w:tcPr>
            <w:tcW w:w="2140" w:type="dxa"/>
            <w:gridSpan w:val="2"/>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D1515A8" w14:textId="77777777" w:rsidR="007A1C0D" w:rsidRPr="0034291C" w:rsidRDefault="007A1C0D" w:rsidP="00635899">
            <w:pPr>
              <w:jc w:val="center"/>
              <w:textAlignment w:val="top"/>
              <w:rPr>
                <w:i/>
                <w:color w:val="000000"/>
                <w:sz w:val="18"/>
                <w:szCs w:val="18"/>
              </w:rPr>
            </w:pPr>
            <w:r w:rsidRPr="0034291C">
              <w:rPr>
                <w:b/>
                <w:bCs/>
                <w:i/>
                <w:color w:val="000000"/>
                <w:sz w:val="18"/>
                <w:szCs w:val="18"/>
              </w:rPr>
              <w:t>Modulation</w:t>
            </w:r>
          </w:p>
        </w:tc>
        <w:tc>
          <w:tcPr>
            <w:tcW w:w="1920"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CECC505" w14:textId="77777777" w:rsidR="007A1C0D" w:rsidRPr="0034291C" w:rsidRDefault="007A1C0D" w:rsidP="0034291C">
            <w:pPr>
              <w:jc w:val="center"/>
              <w:textAlignment w:val="top"/>
              <w:rPr>
                <w:i/>
                <w:color w:val="000000"/>
                <w:sz w:val="18"/>
                <w:szCs w:val="18"/>
              </w:rPr>
            </w:pPr>
            <w:r w:rsidRPr="0034291C">
              <w:rPr>
                <w:b/>
                <w:bCs/>
                <w:i/>
                <w:color w:val="4472C4"/>
                <w:sz w:val="18"/>
                <w:szCs w:val="18"/>
              </w:rPr>
              <w:t>PC3 (1Tx)</w:t>
            </w:r>
          </w:p>
        </w:tc>
        <w:tc>
          <w:tcPr>
            <w:tcW w:w="1920"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24F1561" w14:textId="77777777" w:rsidR="007A1C0D" w:rsidRPr="0034291C" w:rsidRDefault="007A1C0D" w:rsidP="0034291C">
            <w:pPr>
              <w:jc w:val="center"/>
              <w:textAlignment w:val="top"/>
              <w:rPr>
                <w:i/>
                <w:color w:val="000000"/>
                <w:sz w:val="18"/>
                <w:szCs w:val="18"/>
              </w:rPr>
            </w:pPr>
            <w:r w:rsidRPr="0034291C">
              <w:rPr>
                <w:b/>
                <w:bCs/>
                <w:i/>
                <w:color w:val="4472C4"/>
                <w:sz w:val="18"/>
                <w:szCs w:val="18"/>
              </w:rPr>
              <w:t>PC2 (2Tx)</w:t>
            </w:r>
          </w:p>
        </w:tc>
        <w:tc>
          <w:tcPr>
            <w:tcW w:w="4060" w:type="dxa"/>
            <w:gridSpan w:val="4"/>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EF3E56E" w14:textId="77777777" w:rsidR="007A1C0D" w:rsidRPr="0034291C" w:rsidRDefault="007A1C0D" w:rsidP="00635899">
            <w:pPr>
              <w:jc w:val="center"/>
              <w:textAlignment w:val="top"/>
              <w:rPr>
                <w:b/>
                <w:i/>
                <w:color w:val="000000"/>
                <w:sz w:val="18"/>
                <w:szCs w:val="18"/>
              </w:rPr>
            </w:pPr>
            <w:r w:rsidRPr="0034291C">
              <w:rPr>
                <w:b/>
                <w:i/>
                <w:color w:val="000000"/>
                <w:sz w:val="18"/>
                <w:szCs w:val="18"/>
              </w:rPr>
              <w:t>PC1.5 (2Tx)</w:t>
            </w:r>
          </w:p>
        </w:tc>
      </w:tr>
      <w:tr w:rsidR="007A1C0D" w:rsidRPr="0034291C" w14:paraId="23C53DDE" w14:textId="77777777" w:rsidTr="00635899">
        <w:trPr>
          <w:trHeight w:val="315"/>
        </w:trPr>
        <w:tc>
          <w:tcPr>
            <w:tcW w:w="0" w:type="auto"/>
            <w:gridSpan w:val="2"/>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6ADB575E" w14:textId="77777777" w:rsidR="007A1C0D" w:rsidRPr="0034291C" w:rsidRDefault="007A1C0D" w:rsidP="00635899">
            <w:pPr>
              <w:rPr>
                <w:rFonts w:eastAsia="SimSun"/>
                <w:i/>
                <w:color w:val="000000"/>
                <w:sz w:val="18"/>
                <w:szCs w:val="18"/>
              </w:rPr>
            </w:pPr>
          </w:p>
        </w:tc>
        <w:tc>
          <w:tcPr>
            <w:tcW w:w="192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BB3AD00" w14:textId="77777777" w:rsidR="007A1C0D" w:rsidRPr="0034291C" w:rsidRDefault="007A1C0D" w:rsidP="0034291C">
            <w:pPr>
              <w:jc w:val="center"/>
              <w:textAlignment w:val="top"/>
              <w:rPr>
                <w:i/>
                <w:color w:val="5B9BD5" w:themeColor="accent1"/>
                <w:sz w:val="18"/>
                <w:szCs w:val="18"/>
              </w:rPr>
            </w:pPr>
            <w:r w:rsidRPr="0034291C">
              <w:rPr>
                <w:b/>
                <w:bCs/>
                <w:i/>
                <w:color w:val="5B9BD5" w:themeColor="accent1"/>
                <w:sz w:val="18"/>
                <w:szCs w:val="18"/>
              </w:rPr>
              <w:t>Handheld</w:t>
            </w:r>
          </w:p>
        </w:tc>
        <w:tc>
          <w:tcPr>
            <w:tcW w:w="192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700E2F2" w14:textId="77777777" w:rsidR="007A1C0D" w:rsidRPr="0034291C" w:rsidRDefault="007A1C0D" w:rsidP="0034291C">
            <w:pPr>
              <w:jc w:val="center"/>
              <w:textAlignment w:val="top"/>
              <w:rPr>
                <w:i/>
                <w:color w:val="5B9BD5" w:themeColor="accent1"/>
                <w:sz w:val="18"/>
                <w:szCs w:val="18"/>
              </w:rPr>
            </w:pPr>
            <w:r w:rsidRPr="0034291C">
              <w:rPr>
                <w:b/>
                <w:bCs/>
                <w:i/>
                <w:color w:val="5B9BD5" w:themeColor="accent1"/>
                <w:sz w:val="18"/>
                <w:szCs w:val="18"/>
              </w:rPr>
              <w:t>Handheld</w:t>
            </w:r>
          </w:p>
        </w:tc>
        <w:tc>
          <w:tcPr>
            <w:tcW w:w="192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80F20D3" w14:textId="77777777" w:rsidR="007A1C0D" w:rsidRPr="0034291C" w:rsidRDefault="007A1C0D" w:rsidP="00635899">
            <w:pPr>
              <w:jc w:val="center"/>
              <w:textAlignment w:val="top"/>
              <w:rPr>
                <w:i/>
                <w:color w:val="000000"/>
                <w:sz w:val="18"/>
                <w:szCs w:val="18"/>
              </w:rPr>
            </w:pPr>
            <w:r w:rsidRPr="0034291C">
              <w:rPr>
                <w:b/>
                <w:bCs/>
                <w:i/>
                <w:color w:val="000000"/>
                <w:sz w:val="18"/>
                <w:szCs w:val="18"/>
              </w:rPr>
              <w:t>Handheld</w:t>
            </w:r>
          </w:p>
        </w:tc>
        <w:tc>
          <w:tcPr>
            <w:tcW w:w="214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76B205C" w14:textId="77777777" w:rsidR="007A1C0D" w:rsidRPr="0034291C" w:rsidRDefault="007A1C0D" w:rsidP="00635899">
            <w:pPr>
              <w:jc w:val="center"/>
              <w:textAlignment w:val="top"/>
              <w:rPr>
                <w:i/>
                <w:color w:val="000000"/>
                <w:sz w:val="18"/>
                <w:szCs w:val="18"/>
              </w:rPr>
            </w:pPr>
            <w:r w:rsidRPr="0034291C">
              <w:rPr>
                <w:b/>
                <w:bCs/>
                <w:i/>
                <w:color w:val="000000"/>
                <w:sz w:val="18"/>
                <w:szCs w:val="18"/>
              </w:rPr>
              <w:t>FWA</w:t>
            </w:r>
            <w:r w:rsidRPr="0034291C">
              <w:rPr>
                <w:b/>
                <w:bCs/>
                <w:i/>
                <w:color w:val="000000"/>
                <w:sz w:val="18"/>
                <w:szCs w:val="18"/>
                <w:vertAlign w:val="superscript"/>
              </w:rPr>
              <w:t>1</w:t>
            </w:r>
          </w:p>
        </w:tc>
      </w:tr>
      <w:tr w:rsidR="007A1C0D" w:rsidRPr="0034291C" w14:paraId="15BB71E1" w14:textId="77777777" w:rsidTr="00635899">
        <w:trPr>
          <w:trHeight w:val="300"/>
        </w:trPr>
        <w:tc>
          <w:tcPr>
            <w:tcW w:w="0" w:type="auto"/>
            <w:gridSpan w:val="2"/>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60E33C52" w14:textId="77777777" w:rsidR="007A1C0D" w:rsidRPr="0034291C" w:rsidRDefault="007A1C0D" w:rsidP="00635899">
            <w:pPr>
              <w:rPr>
                <w:rFonts w:eastAsia="SimSun"/>
                <w:i/>
                <w:color w:val="000000"/>
                <w:sz w:val="18"/>
                <w:szCs w:val="18"/>
              </w:rPr>
            </w:pP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8E0B5B" w14:textId="77777777" w:rsidR="007A1C0D" w:rsidRPr="0034291C" w:rsidRDefault="007A1C0D" w:rsidP="0034291C">
            <w:pPr>
              <w:jc w:val="center"/>
              <w:textAlignment w:val="top"/>
              <w:rPr>
                <w:i/>
                <w:color w:val="000000"/>
                <w:sz w:val="18"/>
                <w:szCs w:val="18"/>
              </w:rPr>
            </w:pPr>
            <w:r w:rsidRPr="0034291C">
              <w:rPr>
                <w:b/>
                <w:bCs/>
                <w:i/>
                <w:color w:val="4472C4"/>
                <w:sz w:val="18"/>
                <w:szCs w:val="18"/>
              </w:rPr>
              <w:t>inner</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C56554F" w14:textId="77777777" w:rsidR="007A1C0D" w:rsidRPr="0034291C" w:rsidRDefault="007A1C0D" w:rsidP="0034291C">
            <w:pPr>
              <w:jc w:val="center"/>
              <w:textAlignment w:val="top"/>
              <w:rPr>
                <w:i/>
                <w:color w:val="000000"/>
                <w:sz w:val="18"/>
                <w:szCs w:val="18"/>
              </w:rPr>
            </w:pPr>
            <w:r w:rsidRPr="0034291C">
              <w:rPr>
                <w:b/>
                <w:bCs/>
                <w:i/>
                <w:color w:val="4472C4"/>
                <w:sz w:val="18"/>
                <w:szCs w:val="18"/>
              </w:rPr>
              <w:t>outer</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139AD5" w14:textId="77777777" w:rsidR="007A1C0D" w:rsidRPr="0034291C" w:rsidRDefault="007A1C0D" w:rsidP="0034291C">
            <w:pPr>
              <w:jc w:val="center"/>
              <w:textAlignment w:val="top"/>
              <w:rPr>
                <w:i/>
                <w:color w:val="000000"/>
                <w:sz w:val="18"/>
                <w:szCs w:val="18"/>
              </w:rPr>
            </w:pPr>
            <w:r w:rsidRPr="0034291C">
              <w:rPr>
                <w:b/>
                <w:bCs/>
                <w:i/>
                <w:color w:val="4472C4"/>
                <w:sz w:val="18"/>
                <w:szCs w:val="18"/>
              </w:rPr>
              <w:t>inner</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6279CC5" w14:textId="77777777" w:rsidR="007A1C0D" w:rsidRPr="0034291C" w:rsidRDefault="007A1C0D" w:rsidP="0034291C">
            <w:pPr>
              <w:jc w:val="center"/>
              <w:textAlignment w:val="top"/>
              <w:rPr>
                <w:i/>
                <w:color w:val="000000"/>
                <w:sz w:val="18"/>
                <w:szCs w:val="18"/>
              </w:rPr>
            </w:pPr>
            <w:r w:rsidRPr="0034291C">
              <w:rPr>
                <w:b/>
                <w:bCs/>
                <w:i/>
                <w:color w:val="4472C4"/>
                <w:sz w:val="18"/>
                <w:szCs w:val="18"/>
              </w:rPr>
              <w:t>outer</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B5FEAB" w14:textId="77777777" w:rsidR="007A1C0D" w:rsidRPr="0034291C" w:rsidRDefault="007A1C0D" w:rsidP="00635899">
            <w:pPr>
              <w:jc w:val="center"/>
              <w:textAlignment w:val="top"/>
              <w:rPr>
                <w:i/>
                <w:color w:val="000000"/>
                <w:sz w:val="18"/>
                <w:szCs w:val="18"/>
              </w:rPr>
            </w:pPr>
            <w:r w:rsidRPr="0034291C">
              <w:rPr>
                <w:b/>
                <w:bCs/>
                <w:i/>
                <w:color w:val="000000"/>
                <w:sz w:val="18"/>
                <w:szCs w:val="18"/>
              </w:rPr>
              <w:t>inner</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8F7BC70" w14:textId="77777777" w:rsidR="007A1C0D" w:rsidRPr="0034291C" w:rsidRDefault="007A1C0D" w:rsidP="00635899">
            <w:pPr>
              <w:jc w:val="center"/>
              <w:textAlignment w:val="top"/>
              <w:rPr>
                <w:i/>
                <w:color w:val="000000"/>
                <w:sz w:val="18"/>
                <w:szCs w:val="18"/>
              </w:rPr>
            </w:pPr>
            <w:r w:rsidRPr="0034291C">
              <w:rPr>
                <w:b/>
                <w:bCs/>
                <w:i/>
                <w:color w:val="000000"/>
                <w:sz w:val="18"/>
                <w:szCs w:val="18"/>
              </w:rPr>
              <w:t>outer</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304F81F" w14:textId="77777777" w:rsidR="007A1C0D" w:rsidRPr="0034291C" w:rsidRDefault="007A1C0D" w:rsidP="00635899">
            <w:pPr>
              <w:jc w:val="center"/>
              <w:textAlignment w:val="top"/>
              <w:rPr>
                <w:i/>
                <w:color w:val="000000"/>
                <w:sz w:val="18"/>
                <w:szCs w:val="18"/>
              </w:rPr>
            </w:pPr>
            <w:r w:rsidRPr="0034291C">
              <w:rPr>
                <w:b/>
                <w:bCs/>
                <w:i/>
                <w:color w:val="000000"/>
                <w:sz w:val="18"/>
                <w:szCs w:val="18"/>
              </w:rPr>
              <w:t>inner</w:t>
            </w:r>
          </w:p>
        </w:tc>
        <w:tc>
          <w:tcPr>
            <w:tcW w:w="11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AF7229" w14:textId="77777777" w:rsidR="007A1C0D" w:rsidRPr="0034291C" w:rsidRDefault="007A1C0D" w:rsidP="00635899">
            <w:pPr>
              <w:jc w:val="center"/>
              <w:textAlignment w:val="top"/>
              <w:rPr>
                <w:i/>
                <w:color w:val="000000"/>
                <w:sz w:val="18"/>
                <w:szCs w:val="18"/>
              </w:rPr>
            </w:pPr>
            <w:r w:rsidRPr="0034291C">
              <w:rPr>
                <w:b/>
                <w:bCs/>
                <w:i/>
                <w:color w:val="000000"/>
                <w:sz w:val="18"/>
                <w:szCs w:val="18"/>
              </w:rPr>
              <w:t>outer</w:t>
            </w:r>
          </w:p>
        </w:tc>
      </w:tr>
      <w:tr w:rsidR="007A1C0D" w:rsidRPr="0034291C" w14:paraId="23B82243" w14:textId="77777777" w:rsidTr="00635899">
        <w:trPr>
          <w:trHeight w:val="300"/>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530C8D31" w14:textId="77777777" w:rsidR="007A1C0D" w:rsidRPr="0034291C" w:rsidRDefault="007A1C0D" w:rsidP="00635899">
            <w:pPr>
              <w:textAlignment w:val="top"/>
              <w:rPr>
                <w:i/>
                <w:color w:val="000000"/>
                <w:sz w:val="18"/>
                <w:szCs w:val="18"/>
              </w:rPr>
            </w:pPr>
            <w:r w:rsidRPr="0034291C">
              <w:rPr>
                <w:i/>
                <w:color w:val="000000"/>
                <w:sz w:val="18"/>
                <w:szCs w:val="18"/>
              </w:rPr>
              <w:t>DFT-s-OFDM</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3918371" w14:textId="77777777" w:rsidR="007A1C0D" w:rsidRPr="0034291C" w:rsidRDefault="007A1C0D" w:rsidP="00635899">
            <w:pPr>
              <w:textAlignment w:val="top"/>
              <w:rPr>
                <w:i/>
                <w:color w:val="000000"/>
                <w:sz w:val="18"/>
                <w:szCs w:val="18"/>
              </w:rPr>
            </w:pPr>
            <w:r w:rsidRPr="0034291C">
              <w:rPr>
                <w:i/>
                <w:color w:val="000000"/>
                <w:sz w:val="18"/>
                <w:szCs w:val="18"/>
              </w:rPr>
              <w:t>PI/2 BPSK</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6C5C72" w14:textId="77777777" w:rsidR="007A1C0D" w:rsidRPr="0034291C" w:rsidRDefault="007A1C0D" w:rsidP="0034291C">
            <w:pPr>
              <w:jc w:val="center"/>
              <w:textAlignment w:val="top"/>
              <w:rPr>
                <w:i/>
                <w:color w:val="000000"/>
                <w:sz w:val="18"/>
                <w:szCs w:val="18"/>
              </w:rPr>
            </w:pPr>
            <w:r w:rsidRPr="0034291C">
              <w:rPr>
                <w:i/>
                <w:color w:val="4472C4"/>
                <w:sz w:val="18"/>
                <w:szCs w:val="18"/>
              </w:rPr>
              <w:t>2.5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8234572" w14:textId="77777777" w:rsidR="007A1C0D" w:rsidRPr="0034291C" w:rsidRDefault="007A1C0D" w:rsidP="0034291C">
            <w:pPr>
              <w:jc w:val="center"/>
              <w:textAlignment w:val="top"/>
              <w:rPr>
                <w:i/>
                <w:color w:val="000000"/>
                <w:sz w:val="18"/>
                <w:szCs w:val="18"/>
              </w:rPr>
            </w:pPr>
            <w:r w:rsidRPr="0034291C">
              <w:rPr>
                <w:i/>
                <w:color w:val="4472C4"/>
                <w:sz w:val="18"/>
                <w:szCs w:val="18"/>
              </w:rPr>
              <w:t>7</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2C23EA" w14:textId="77777777" w:rsidR="007A1C0D" w:rsidRPr="0034291C" w:rsidRDefault="007A1C0D" w:rsidP="0034291C">
            <w:pPr>
              <w:jc w:val="center"/>
              <w:textAlignment w:val="top"/>
              <w:rPr>
                <w:i/>
                <w:color w:val="000000"/>
                <w:sz w:val="18"/>
                <w:szCs w:val="18"/>
              </w:rPr>
            </w:pPr>
            <w:r w:rsidRPr="0034291C">
              <w:rPr>
                <w:i/>
                <w:color w:val="4472C4"/>
                <w:sz w:val="18"/>
                <w:szCs w:val="18"/>
              </w:rPr>
              <w:t>3.5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6AD1CD" w14:textId="77777777" w:rsidR="007A1C0D" w:rsidRPr="0034291C" w:rsidRDefault="007A1C0D" w:rsidP="0034291C">
            <w:pPr>
              <w:jc w:val="center"/>
              <w:textAlignment w:val="top"/>
              <w:rPr>
                <w:i/>
                <w:color w:val="000000"/>
                <w:sz w:val="18"/>
                <w:szCs w:val="18"/>
              </w:rPr>
            </w:pPr>
            <w:r w:rsidRPr="0034291C">
              <w:rPr>
                <w:i/>
                <w:color w:val="4472C4"/>
                <w:sz w:val="18"/>
                <w:szCs w:val="18"/>
              </w:rPr>
              <w:t>8</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0FF80CF" w14:textId="77777777" w:rsidR="007A1C0D" w:rsidRPr="0034291C" w:rsidRDefault="007A1C0D" w:rsidP="00635899">
            <w:pPr>
              <w:jc w:val="center"/>
              <w:textAlignment w:val="top"/>
              <w:rPr>
                <w:i/>
                <w:color w:val="000000"/>
                <w:sz w:val="18"/>
                <w:szCs w:val="18"/>
              </w:rPr>
            </w:pPr>
            <w:r w:rsidRPr="0034291C">
              <w:rPr>
                <w:i/>
                <w:color w:val="000000"/>
                <w:sz w:val="18"/>
                <w:szCs w:val="18"/>
              </w:rPr>
              <w:t>[4.5]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FD6F25" w14:textId="77777777" w:rsidR="007A1C0D" w:rsidRPr="0034291C" w:rsidRDefault="007A1C0D" w:rsidP="00635899">
            <w:pPr>
              <w:jc w:val="center"/>
              <w:textAlignment w:val="top"/>
              <w:rPr>
                <w:i/>
                <w:color w:val="000000"/>
                <w:sz w:val="18"/>
                <w:szCs w:val="18"/>
              </w:rPr>
            </w:pPr>
            <w:r w:rsidRPr="0034291C">
              <w:rPr>
                <w:i/>
                <w:color w:val="000000"/>
                <w:sz w:val="18"/>
                <w:szCs w:val="18"/>
              </w:rPr>
              <w:t>[9]</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9DD880" w14:textId="77777777" w:rsidR="007A1C0D" w:rsidRPr="0034291C" w:rsidRDefault="007A1C0D" w:rsidP="00635899">
            <w:pPr>
              <w:jc w:val="center"/>
              <w:textAlignment w:val="top"/>
              <w:rPr>
                <w:i/>
                <w:color w:val="000000"/>
                <w:sz w:val="18"/>
                <w:szCs w:val="18"/>
              </w:rPr>
            </w:pPr>
            <w:r w:rsidRPr="0034291C">
              <w:rPr>
                <w:i/>
                <w:color w:val="000000"/>
                <w:sz w:val="18"/>
                <w:szCs w:val="18"/>
              </w:rPr>
              <w:t>[4]</w:t>
            </w:r>
          </w:p>
        </w:tc>
        <w:tc>
          <w:tcPr>
            <w:tcW w:w="11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877C4A" w14:textId="77777777" w:rsidR="007A1C0D" w:rsidRPr="0034291C" w:rsidRDefault="007A1C0D" w:rsidP="00635899">
            <w:pPr>
              <w:jc w:val="center"/>
              <w:textAlignment w:val="top"/>
              <w:rPr>
                <w:i/>
                <w:color w:val="000000"/>
                <w:sz w:val="18"/>
                <w:szCs w:val="18"/>
              </w:rPr>
            </w:pPr>
            <w:r w:rsidRPr="0034291C">
              <w:rPr>
                <w:i/>
                <w:color w:val="000000"/>
                <w:sz w:val="18"/>
                <w:szCs w:val="18"/>
              </w:rPr>
              <w:t>[8.5]</w:t>
            </w:r>
          </w:p>
        </w:tc>
      </w:tr>
      <w:tr w:rsidR="007A1C0D" w:rsidRPr="0034291C" w14:paraId="67166BB5" w14:textId="77777777" w:rsidTr="00635899">
        <w:trPr>
          <w:trHeight w:val="300"/>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6A073616" w14:textId="77777777" w:rsidR="007A1C0D" w:rsidRPr="0034291C" w:rsidRDefault="007A1C0D" w:rsidP="00635899">
            <w:pPr>
              <w:textAlignment w:val="top"/>
              <w:rPr>
                <w:i/>
                <w:color w:val="000000"/>
                <w:sz w:val="18"/>
                <w:szCs w:val="18"/>
              </w:rPr>
            </w:pPr>
            <w:r w:rsidRPr="0034291C">
              <w:rPr>
                <w:i/>
                <w:color w:val="000000"/>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B2CA5A" w14:textId="77777777" w:rsidR="007A1C0D" w:rsidRPr="0034291C" w:rsidRDefault="007A1C0D" w:rsidP="00635899">
            <w:pPr>
              <w:textAlignment w:val="top"/>
              <w:rPr>
                <w:i/>
                <w:color w:val="000000"/>
                <w:sz w:val="18"/>
                <w:szCs w:val="18"/>
              </w:rPr>
            </w:pPr>
            <w:r w:rsidRPr="0034291C">
              <w:rPr>
                <w:i/>
                <w:color w:val="000000"/>
                <w:sz w:val="18"/>
                <w:szCs w:val="18"/>
              </w:rPr>
              <w:t>QPSK</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09A8CD" w14:textId="77777777" w:rsidR="007A1C0D" w:rsidRPr="0034291C" w:rsidRDefault="007A1C0D" w:rsidP="0034291C">
            <w:pPr>
              <w:jc w:val="center"/>
              <w:textAlignment w:val="top"/>
              <w:rPr>
                <w:i/>
                <w:color w:val="000000"/>
                <w:sz w:val="18"/>
                <w:szCs w:val="18"/>
              </w:rPr>
            </w:pPr>
            <w:r w:rsidRPr="0034291C">
              <w:rPr>
                <w:i/>
                <w:color w:val="4472C4"/>
                <w:sz w:val="18"/>
                <w:szCs w:val="18"/>
              </w:rPr>
              <w:t>2.5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9D8C9A" w14:textId="77777777" w:rsidR="007A1C0D" w:rsidRPr="0034291C" w:rsidRDefault="007A1C0D" w:rsidP="0034291C">
            <w:pPr>
              <w:jc w:val="center"/>
              <w:textAlignment w:val="top"/>
              <w:rPr>
                <w:i/>
                <w:color w:val="000000"/>
                <w:sz w:val="18"/>
                <w:szCs w:val="18"/>
              </w:rPr>
            </w:pPr>
            <w:r w:rsidRPr="0034291C">
              <w:rPr>
                <w:i/>
                <w:color w:val="4472C4"/>
                <w:sz w:val="18"/>
                <w:szCs w:val="18"/>
              </w:rPr>
              <w:t>7</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B27B866" w14:textId="77777777" w:rsidR="007A1C0D" w:rsidRPr="0034291C" w:rsidRDefault="007A1C0D" w:rsidP="0034291C">
            <w:pPr>
              <w:jc w:val="center"/>
              <w:textAlignment w:val="top"/>
              <w:rPr>
                <w:i/>
                <w:color w:val="000000"/>
                <w:sz w:val="18"/>
                <w:szCs w:val="18"/>
              </w:rPr>
            </w:pPr>
            <w:r w:rsidRPr="0034291C">
              <w:rPr>
                <w:i/>
                <w:color w:val="4472C4"/>
                <w:sz w:val="18"/>
                <w:szCs w:val="18"/>
              </w:rPr>
              <w:t>3.5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DDA13B2" w14:textId="77777777" w:rsidR="007A1C0D" w:rsidRPr="0034291C" w:rsidRDefault="007A1C0D" w:rsidP="0034291C">
            <w:pPr>
              <w:jc w:val="center"/>
              <w:textAlignment w:val="top"/>
              <w:rPr>
                <w:i/>
                <w:color w:val="000000"/>
                <w:sz w:val="18"/>
                <w:szCs w:val="18"/>
              </w:rPr>
            </w:pPr>
            <w:r w:rsidRPr="0034291C">
              <w:rPr>
                <w:i/>
                <w:color w:val="4472C4"/>
                <w:sz w:val="18"/>
                <w:szCs w:val="18"/>
              </w:rPr>
              <w:t>8</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2326A34" w14:textId="77777777" w:rsidR="007A1C0D" w:rsidRPr="0034291C" w:rsidRDefault="007A1C0D" w:rsidP="00635899">
            <w:pPr>
              <w:jc w:val="center"/>
              <w:textAlignment w:val="top"/>
              <w:rPr>
                <w:i/>
                <w:color w:val="000000"/>
                <w:sz w:val="18"/>
                <w:szCs w:val="18"/>
              </w:rPr>
            </w:pPr>
            <w:r w:rsidRPr="0034291C">
              <w:rPr>
                <w:i/>
                <w:color w:val="000000"/>
                <w:sz w:val="18"/>
                <w:szCs w:val="18"/>
              </w:rPr>
              <w:t>[4.5]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21453B" w14:textId="77777777" w:rsidR="007A1C0D" w:rsidRPr="0034291C" w:rsidRDefault="007A1C0D" w:rsidP="00635899">
            <w:pPr>
              <w:jc w:val="center"/>
              <w:textAlignment w:val="top"/>
              <w:rPr>
                <w:i/>
                <w:color w:val="000000"/>
                <w:sz w:val="18"/>
                <w:szCs w:val="18"/>
              </w:rPr>
            </w:pPr>
            <w:r w:rsidRPr="0034291C">
              <w:rPr>
                <w:i/>
                <w:color w:val="000000"/>
                <w:sz w:val="18"/>
                <w:szCs w:val="18"/>
              </w:rPr>
              <w:t>[9]</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69911E" w14:textId="77777777" w:rsidR="007A1C0D" w:rsidRPr="0034291C" w:rsidRDefault="007A1C0D" w:rsidP="00635899">
            <w:pPr>
              <w:jc w:val="center"/>
              <w:textAlignment w:val="top"/>
              <w:rPr>
                <w:i/>
                <w:color w:val="000000"/>
                <w:sz w:val="18"/>
                <w:szCs w:val="18"/>
              </w:rPr>
            </w:pPr>
            <w:r w:rsidRPr="0034291C">
              <w:rPr>
                <w:i/>
                <w:color w:val="000000"/>
                <w:sz w:val="18"/>
                <w:szCs w:val="18"/>
              </w:rPr>
              <w:t>[4]</w:t>
            </w:r>
          </w:p>
        </w:tc>
        <w:tc>
          <w:tcPr>
            <w:tcW w:w="11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F11DF1" w14:textId="77777777" w:rsidR="007A1C0D" w:rsidRPr="0034291C" w:rsidRDefault="007A1C0D" w:rsidP="00635899">
            <w:pPr>
              <w:jc w:val="center"/>
              <w:textAlignment w:val="top"/>
              <w:rPr>
                <w:i/>
                <w:color w:val="000000"/>
                <w:sz w:val="18"/>
                <w:szCs w:val="18"/>
              </w:rPr>
            </w:pPr>
            <w:r w:rsidRPr="0034291C">
              <w:rPr>
                <w:i/>
                <w:color w:val="000000"/>
                <w:sz w:val="18"/>
                <w:szCs w:val="18"/>
              </w:rPr>
              <w:t>[8.5]</w:t>
            </w:r>
          </w:p>
        </w:tc>
      </w:tr>
      <w:tr w:rsidR="007A1C0D" w:rsidRPr="0034291C" w14:paraId="2E84B99C" w14:textId="77777777" w:rsidTr="00635899">
        <w:trPr>
          <w:trHeight w:val="300"/>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622EF1B1" w14:textId="77777777" w:rsidR="007A1C0D" w:rsidRPr="0034291C" w:rsidRDefault="007A1C0D" w:rsidP="00635899">
            <w:pPr>
              <w:textAlignment w:val="top"/>
              <w:rPr>
                <w:i/>
                <w:color w:val="000000"/>
                <w:sz w:val="18"/>
                <w:szCs w:val="18"/>
              </w:rPr>
            </w:pPr>
            <w:r w:rsidRPr="0034291C">
              <w:rPr>
                <w:i/>
                <w:color w:val="000000"/>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DFB0591" w14:textId="77777777" w:rsidR="007A1C0D" w:rsidRPr="0034291C" w:rsidRDefault="007A1C0D" w:rsidP="00635899">
            <w:pPr>
              <w:textAlignment w:val="top"/>
              <w:rPr>
                <w:i/>
                <w:color w:val="000000"/>
                <w:sz w:val="18"/>
                <w:szCs w:val="18"/>
              </w:rPr>
            </w:pPr>
            <w:r w:rsidRPr="0034291C">
              <w:rPr>
                <w:i/>
                <w:color w:val="000000"/>
                <w:sz w:val="18"/>
                <w:szCs w:val="18"/>
              </w:rPr>
              <w:t>16QAM</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2116597" w14:textId="77777777" w:rsidR="007A1C0D" w:rsidRPr="0034291C" w:rsidRDefault="007A1C0D" w:rsidP="0034291C">
            <w:pPr>
              <w:jc w:val="center"/>
              <w:textAlignment w:val="top"/>
              <w:rPr>
                <w:i/>
                <w:color w:val="000000"/>
                <w:sz w:val="18"/>
                <w:szCs w:val="18"/>
              </w:rPr>
            </w:pPr>
            <w:r w:rsidRPr="0034291C">
              <w:rPr>
                <w:i/>
                <w:color w:val="4472C4"/>
                <w:sz w:val="18"/>
                <w:szCs w:val="18"/>
              </w:rPr>
              <w:t>2.5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0732A7F" w14:textId="77777777" w:rsidR="007A1C0D" w:rsidRPr="0034291C" w:rsidRDefault="007A1C0D" w:rsidP="0034291C">
            <w:pPr>
              <w:jc w:val="center"/>
              <w:textAlignment w:val="top"/>
              <w:rPr>
                <w:i/>
                <w:color w:val="000000"/>
                <w:sz w:val="18"/>
                <w:szCs w:val="18"/>
              </w:rPr>
            </w:pPr>
            <w:r w:rsidRPr="0034291C">
              <w:rPr>
                <w:i/>
                <w:color w:val="4472C4"/>
                <w:sz w:val="18"/>
                <w:szCs w:val="18"/>
              </w:rPr>
              <w:t>7</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321F67" w14:textId="77777777" w:rsidR="007A1C0D" w:rsidRPr="0034291C" w:rsidRDefault="007A1C0D" w:rsidP="0034291C">
            <w:pPr>
              <w:jc w:val="center"/>
              <w:textAlignment w:val="top"/>
              <w:rPr>
                <w:i/>
                <w:color w:val="000000"/>
                <w:sz w:val="18"/>
                <w:szCs w:val="18"/>
              </w:rPr>
            </w:pPr>
            <w:r w:rsidRPr="0034291C">
              <w:rPr>
                <w:i/>
                <w:color w:val="4472C4"/>
                <w:sz w:val="18"/>
                <w:szCs w:val="18"/>
              </w:rPr>
              <w:t>3.5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6EBA762" w14:textId="77777777" w:rsidR="007A1C0D" w:rsidRPr="0034291C" w:rsidRDefault="007A1C0D" w:rsidP="0034291C">
            <w:pPr>
              <w:jc w:val="center"/>
              <w:textAlignment w:val="top"/>
              <w:rPr>
                <w:i/>
                <w:color w:val="000000"/>
                <w:sz w:val="18"/>
                <w:szCs w:val="18"/>
              </w:rPr>
            </w:pPr>
            <w:r w:rsidRPr="0034291C">
              <w:rPr>
                <w:i/>
                <w:color w:val="4472C4"/>
                <w:sz w:val="18"/>
                <w:szCs w:val="18"/>
              </w:rPr>
              <w:t>8</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98122E9" w14:textId="77777777" w:rsidR="007A1C0D" w:rsidRPr="0034291C" w:rsidRDefault="007A1C0D" w:rsidP="00635899">
            <w:pPr>
              <w:jc w:val="center"/>
              <w:textAlignment w:val="top"/>
              <w:rPr>
                <w:i/>
                <w:color w:val="000000"/>
                <w:sz w:val="18"/>
                <w:szCs w:val="18"/>
              </w:rPr>
            </w:pPr>
            <w:r w:rsidRPr="0034291C">
              <w:rPr>
                <w:i/>
                <w:color w:val="000000"/>
                <w:sz w:val="18"/>
                <w:szCs w:val="18"/>
              </w:rPr>
              <w:t>[4.5]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A2502FC" w14:textId="77777777" w:rsidR="007A1C0D" w:rsidRPr="0034291C" w:rsidRDefault="007A1C0D" w:rsidP="00635899">
            <w:pPr>
              <w:jc w:val="center"/>
              <w:textAlignment w:val="top"/>
              <w:rPr>
                <w:i/>
                <w:color w:val="000000"/>
                <w:sz w:val="18"/>
                <w:szCs w:val="18"/>
              </w:rPr>
            </w:pPr>
            <w:r w:rsidRPr="0034291C">
              <w:rPr>
                <w:i/>
                <w:color w:val="000000"/>
                <w:sz w:val="18"/>
                <w:szCs w:val="18"/>
              </w:rPr>
              <w:t>[9]</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8F05C2F" w14:textId="77777777" w:rsidR="007A1C0D" w:rsidRPr="0034291C" w:rsidRDefault="007A1C0D" w:rsidP="00635899">
            <w:pPr>
              <w:jc w:val="center"/>
              <w:textAlignment w:val="top"/>
              <w:rPr>
                <w:i/>
                <w:color w:val="000000"/>
                <w:sz w:val="18"/>
                <w:szCs w:val="18"/>
              </w:rPr>
            </w:pPr>
            <w:r w:rsidRPr="0034291C">
              <w:rPr>
                <w:i/>
                <w:color w:val="000000"/>
                <w:sz w:val="18"/>
                <w:szCs w:val="18"/>
              </w:rPr>
              <w:t>[4]</w:t>
            </w:r>
          </w:p>
        </w:tc>
        <w:tc>
          <w:tcPr>
            <w:tcW w:w="11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80D3A5B" w14:textId="77777777" w:rsidR="007A1C0D" w:rsidRPr="0034291C" w:rsidRDefault="007A1C0D" w:rsidP="00635899">
            <w:pPr>
              <w:jc w:val="center"/>
              <w:textAlignment w:val="top"/>
              <w:rPr>
                <w:i/>
                <w:color w:val="000000"/>
                <w:sz w:val="18"/>
                <w:szCs w:val="18"/>
              </w:rPr>
            </w:pPr>
            <w:r w:rsidRPr="0034291C">
              <w:rPr>
                <w:i/>
                <w:color w:val="000000"/>
                <w:sz w:val="18"/>
                <w:szCs w:val="18"/>
              </w:rPr>
              <w:t>[8.5]</w:t>
            </w:r>
          </w:p>
        </w:tc>
      </w:tr>
      <w:tr w:rsidR="007A1C0D" w:rsidRPr="0034291C" w14:paraId="0F51E83A" w14:textId="77777777" w:rsidTr="00635899">
        <w:trPr>
          <w:trHeight w:val="300"/>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34D15596" w14:textId="77777777" w:rsidR="007A1C0D" w:rsidRPr="0034291C" w:rsidRDefault="007A1C0D" w:rsidP="00635899">
            <w:pPr>
              <w:textAlignment w:val="top"/>
              <w:rPr>
                <w:i/>
                <w:color w:val="000000"/>
                <w:sz w:val="18"/>
                <w:szCs w:val="18"/>
              </w:rPr>
            </w:pPr>
            <w:r w:rsidRPr="0034291C">
              <w:rPr>
                <w:i/>
                <w:color w:val="000000"/>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CD3302" w14:textId="77777777" w:rsidR="007A1C0D" w:rsidRPr="0034291C" w:rsidRDefault="007A1C0D" w:rsidP="00635899">
            <w:pPr>
              <w:textAlignment w:val="top"/>
              <w:rPr>
                <w:i/>
                <w:color w:val="000000"/>
                <w:sz w:val="18"/>
                <w:szCs w:val="18"/>
              </w:rPr>
            </w:pPr>
            <w:r w:rsidRPr="0034291C">
              <w:rPr>
                <w:i/>
                <w:color w:val="000000"/>
                <w:sz w:val="18"/>
                <w:szCs w:val="18"/>
              </w:rPr>
              <w:t>64QAM</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42AB390" w14:textId="77777777" w:rsidR="007A1C0D" w:rsidRPr="0034291C" w:rsidRDefault="007A1C0D" w:rsidP="0034291C">
            <w:pPr>
              <w:jc w:val="center"/>
              <w:textAlignment w:val="top"/>
              <w:rPr>
                <w:i/>
                <w:color w:val="000000"/>
                <w:sz w:val="18"/>
                <w:szCs w:val="18"/>
              </w:rPr>
            </w:pPr>
            <w:r w:rsidRPr="0034291C">
              <w:rPr>
                <w:i/>
                <w:color w:val="4472C4"/>
                <w:sz w:val="18"/>
                <w:szCs w:val="18"/>
              </w:rPr>
              <w:t>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5375B01" w14:textId="77777777" w:rsidR="007A1C0D" w:rsidRPr="0034291C" w:rsidRDefault="007A1C0D" w:rsidP="0034291C">
            <w:pPr>
              <w:jc w:val="center"/>
              <w:textAlignment w:val="top"/>
              <w:rPr>
                <w:i/>
                <w:color w:val="000000"/>
                <w:sz w:val="18"/>
                <w:szCs w:val="18"/>
              </w:rPr>
            </w:pPr>
            <w:r w:rsidRPr="0034291C">
              <w:rPr>
                <w:i/>
                <w:color w:val="4472C4"/>
                <w:sz w:val="18"/>
                <w:szCs w:val="18"/>
              </w:rPr>
              <w:t>7</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AAF7FA" w14:textId="77777777" w:rsidR="007A1C0D" w:rsidRPr="0034291C" w:rsidRDefault="007A1C0D" w:rsidP="0034291C">
            <w:pPr>
              <w:jc w:val="center"/>
              <w:textAlignment w:val="top"/>
              <w:rPr>
                <w:i/>
                <w:color w:val="000000"/>
                <w:sz w:val="18"/>
                <w:szCs w:val="18"/>
              </w:rPr>
            </w:pPr>
            <w:r w:rsidRPr="0034291C">
              <w:rPr>
                <w:i/>
                <w:color w:val="4472C4"/>
                <w:sz w:val="18"/>
                <w:szCs w:val="18"/>
              </w:rPr>
              <w:t>6</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F7F7A7" w14:textId="77777777" w:rsidR="007A1C0D" w:rsidRPr="0034291C" w:rsidRDefault="007A1C0D" w:rsidP="0034291C">
            <w:pPr>
              <w:jc w:val="center"/>
              <w:textAlignment w:val="top"/>
              <w:rPr>
                <w:i/>
                <w:color w:val="000000"/>
                <w:sz w:val="18"/>
                <w:szCs w:val="18"/>
              </w:rPr>
            </w:pPr>
            <w:r w:rsidRPr="0034291C">
              <w:rPr>
                <w:i/>
                <w:color w:val="4472C4"/>
                <w:sz w:val="18"/>
                <w:szCs w:val="18"/>
              </w:rPr>
              <w:t>8</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E4A698" w14:textId="77777777" w:rsidR="007A1C0D" w:rsidRPr="0034291C" w:rsidRDefault="007A1C0D" w:rsidP="00635899">
            <w:pPr>
              <w:jc w:val="center"/>
              <w:textAlignment w:val="top"/>
              <w:rPr>
                <w:i/>
                <w:color w:val="000000"/>
                <w:sz w:val="18"/>
                <w:szCs w:val="18"/>
              </w:rPr>
            </w:pPr>
            <w:r w:rsidRPr="0034291C">
              <w:rPr>
                <w:i/>
                <w:color w:val="000000"/>
                <w:sz w:val="18"/>
                <w:szCs w:val="18"/>
              </w:rPr>
              <w:t>[7]</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9D808C3" w14:textId="77777777" w:rsidR="007A1C0D" w:rsidRPr="0034291C" w:rsidRDefault="007A1C0D" w:rsidP="00635899">
            <w:pPr>
              <w:jc w:val="center"/>
              <w:textAlignment w:val="top"/>
              <w:rPr>
                <w:i/>
                <w:color w:val="000000"/>
                <w:sz w:val="18"/>
                <w:szCs w:val="18"/>
              </w:rPr>
            </w:pPr>
            <w:r w:rsidRPr="0034291C">
              <w:rPr>
                <w:i/>
                <w:color w:val="000000"/>
                <w:sz w:val="18"/>
                <w:szCs w:val="18"/>
              </w:rPr>
              <w:t>[9]</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FD4D7EA" w14:textId="77777777" w:rsidR="007A1C0D" w:rsidRPr="0034291C" w:rsidRDefault="007A1C0D" w:rsidP="00635899">
            <w:pPr>
              <w:jc w:val="center"/>
              <w:textAlignment w:val="top"/>
              <w:rPr>
                <w:i/>
                <w:color w:val="000000"/>
                <w:sz w:val="18"/>
                <w:szCs w:val="18"/>
              </w:rPr>
            </w:pPr>
            <w:r w:rsidRPr="0034291C">
              <w:rPr>
                <w:i/>
                <w:color w:val="000000"/>
                <w:sz w:val="18"/>
                <w:szCs w:val="18"/>
              </w:rPr>
              <w:t>[6.5]</w:t>
            </w:r>
          </w:p>
        </w:tc>
        <w:tc>
          <w:tcPr>
            <w:tcW w:w="11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6BF2E3" w14:textId="77777777" w:rsidR="007A1C0D" w:rsidRPr="0034291C" w:rsidRDefault="007A1C0D" w:rsidP="00635899">
            <w:pPr>
              <w:jc w:val="center"/>
              <w:textAlignment w:val="top"/>
              <w:rPr>
                <w:i/>
                <w:color w:val="000000"/>
                <w:sz w:val="18"/>
                <w:szCs w:val="18"/>
              </w:rPr>
            </w:pPr>
            <w:r w:rsidRPr="0034291C">
              <w:rPr>
                <w:i/>
                <w:color w:val="000000"/>
                <w:sz w:val="18"/>
                <w:szCs w:val="18"/>
              </w:rPr>
              <w:t>[8.5]</w:t>
            </w:r>
          </w:p>
        </w:tc>
      </w:tr>
      <w:tr w:rsidR="007A1C0D" w:rsidRPr="0034291C" w14:paraId="391AEABB" w14:textId="77777777" w:rsidTr="00635899">
        <w:trPr>
          <w:trHeight w:val="315"/>
        </w:trPr>
        <w:tc>
          <w:tcPr>
            <w:tcW w:w="1180" w:type="dxa"/>
            <w:tcBorders>
              <w:top w:val="nil"/>
              <w:left w:val="single" w:sz="8" w:space="0" w:color="auto"/>
              <w:bottom w:val="single" w:sz="8" w:space="0" w:color="auto"/>
              <w:right w:val="nil"/>
            </w:tcBorders>
            <w:shd w:val="clear" w:color="auto" w:fill="FFFFFF"/>
            <w:tcMar>
              <w:top w:w="0" w:type="dxa"/>
              <w:left w:w="108" w:type="dxa"/>
              <w:bottom w:w="0" w:type="dxa"/>
              <w:right w:w="108" w:type="dxa"/>
            </w:tcMar>
            <w:vAlign w:val="center"/>
            <w:hideMark/>
          </w:tcPr>
          <w:p w14:paraId="5446B2FD" w14:textId="77777777" w:rsidR="007A1C0D" w:rsidRPr="0034291C" w:rsidRDefault="007A1C0D" w:rsidP="00635899">
            <w:pPr>
              <w:textAlignment w:val="top"/>
              <w:rPr>
                <w:i/>
                <w:color w:val="000000"/>
                <w:sz w:val="18"/>
                <w:szCs w:val="18"/>
              </w:rPr>
            </w:pPr>
            <w:r w:rsidRPr="0034291C">
              <w:rPr>
                <w:i/>
                <w:color w:val="000000"/>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74D7D69" w14:textId="77777777" w:rsidR="007A1C0D" w:rsidRPr="0034291C" w:rsidRDefault="007A1C0D" w:rsidP="00635899">
            <w:pPr>
              <w:textAlignment w:val="top"/>
              <w:rPr>
                <w:i/>
                <w:color w:val="000000"/>
                <w:sz w:val="18"/>
                <w:szCs w:val="18"/>
              </w:rPr>
            </w:pPr>
            <w:r w:rsidRPr="0034291C">
              <w:rPr>
                <w:i/>
                <w:color w:val="000000"/>
                <w:sz w:val="18"/>
                <w:szCs w:val="18"/>
              </w:rPr>
              <w:t>256QAM</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D0F565" w14:textId="77777777" w:rsidR="007A1C0D" w:rsidRPr="0034291C" w:rsidRDefault="007A1C0D" w:rsidP="0034291C">
            <w:pPr>
              <w:jc w:val="center"/>
              <w:textAlignment w:val="top"/>
              <w:rPr>
                <w:i/>
                <w:color w:val="000000"/>
                <w:sz w:val="18"/>
                <w:szCs w:val="18"/>
              </w:rPr>
            </w:pPr>
            <w:r w:rsidRPr="0034291C">
              <w:rPr>
                <w:i/>
                <w:color w:val="4472C4"/>
                <w:sz w:val="18"/>
                <w:szCs w:val="18"/>
              </w:rPr>
              <w:t>7</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562EBC6" w14:textId="77777777" w:rsidR="007A1C0D" w:rsidRPr="0034291C" w:rsidRDefault="007A1C0D" w:rsidP="0034291C">
            <w:pPr>
              <w:jc w:val="center"/>
              <w:textAlignment w:val="top"/>
              <w:rPr>
                <w:i/>
                <w:color w:val="000000"/>
                <w:sz w:val="18"/>
                <w:szCs w:val="18"/>
              </w:rPr>
            </w:pPr>
            <w:r w:rsidRPr="0034291C">
              <w:rPr>
                <w:i/>
                <w:color w:val="4472C4"/>
                <w:sz w:val="18"/>
                <w:szCs w:val="18"/>
              </w:rPr>
              <w:t>7.5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EFBDABB" w14:textId="77777777" w:rsidR="007A1C0D" w:rsidRPr="0034291C" w:rsidRDefault="007A1C0D" w:rsidP="0034291C">
            <w:pPr>
              <w:jc w:val="center"/>
              <w:textAlignment w:val="top"/>
              <w:rPr>
                <w:i/>
                <w:color w:val="000000"/>
                <w:sz w:val="18"/>
                <w:szCs w:val="18"/>
              </w:rPr>
            </w:pPr>
            <w:r w:rsidRPr="0034291C">
              <w:rPr>
                <w:i/>
                <w:color w:val="4472C4"/>
                <w:sz w:val="18"/>
                <w:szCs w:val="18"/>
              </w:rPr>
              <w:t>8</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02FC91" w14:textId="77777777" w:rsidR="007A1C0D" w:rsidRPr="0034291C" w:rsidRDefault="007A1C0D" w:rsidP="0034291C">
            <w:pPr>
              <w:jc w:val="center"/>
              <w:textAlignment w:val="top"/>
              <w:rPr>
                <w:i/>
                <w:color w:val="000000"/>
                <w:sz w:val="18"/>
                <w:szCs w:val="18"/>
              </w:rPr>
            </w:pPr>
            <w:r w:rsidRPr="0034291C">
              <w:rPr>
                <w:i/>
                <w:color w:val="4472C4"/>
                <w:sz w:val="18"/>
                <w:szCs w:val="18"/>
              </w:rPr>
              <w:t>8.5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0A02F33" w14:textId="77777777" w:rsidR="007A1C0D" w:rsidRPr="0034291C" w:rsidRDefault="007A1C0D" w:rsidP="00635899">
            <w:pPr>
              <w:jc w:val="center"/>
              <w:textAlignment w:val="top"/>
              <w:rPr>
                <w:i/>
                <w:color w:val="000000"/>
                <w:sz w:val="18"/>
                <w:szCs w:val="18"/>
              </w:rPr>
            </w:pPr>
            <w:r w:rsidRPr="0034291C">
              <w:rPr>
                <w:i/>
                <w:color w:val="000000"/>
                <w:sz w:val="18"/>
                <w:szCs w:val="18"/>
              </w:rPr>
              <w:t>[9]</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3FA059" w14:textId="77777777" w:rsidR="007A1C0D" w:rsidRPr="0034291C" w:rsidRDefault="007A1C0D" w:rsidP="00635899">
            <w:pPr>
              <w:jc w:val="center"/>
              <w:textAlignment w:val="top"/>
              <w:rPr>
                <w:i/>
                <w:color w:val="000000"/>
                <w:sz w:val="18"/>
                <w:szCs w:val="18"/>
              </w:rPr>
            </w:pPr>
            <w:r w:rsidRPr="0034291C">
              <w:rPr>
                <w:i/>
                <w:color w:val="000000"/>
                <w:sz w:val="18"/>
                <w:szCs w:val="18"/>
              </w:rPr>
              <w:t>[9.5]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FF77AF5" w14:textId="77777777" w:rsidR="007A1C0D" w:rsidRPr="0034291C" w:rsidRDefault="007A1C0D" w:rsidP="00635899">
            <w:pPr>
              <w:jc w:val="center"/>
              <w:textAlignment w:val="top"/>
              <w:rPr>
                <w:i/>
                <w:color w:val="000000"/>
                <w:sz w:val="18"/>
                <w:szCs w:val="18"/>
              </w:rPr>
            </w:pPr>
            <w:r w:rsidRPr="0034291C">
              <w:rPr>
                <w:i/>
                <w:color w:val="000000"/>
                <w:sz w:val="18"/>
                <w:szCs w:val="18"/>
              </w:rPr>
              <w:t>[8.5]</w:t>
            </w:r>
          </w:p>
        </w:tc>
        <w:tc>
          <w:tcPr>
            <w:tcW w:w="11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34CFF6" w14:textId="77777777" w:rsidR="007A1C0D" w:rsidRPr="0034291C" w:rsidRDefault="007A1C0D" w:rsidP="00635899">
            <w:pPr>
              <w:jc w:val="center"/>
              <w:textAlignment w:val="top"/>
              <w:rPr>
                <w:i/>
                <w:color w:val="000000"/>
                <w:sz w:val="18"/>
                <w:szCs w:val="18"/>
              </w:rPr>
            </w:pPr>
            <w:r w:rsidRPr="0034291C">
              <w:rPr>
                <w:i/>
                <w:color w:val="000000"/>
                <w:sz w:val="18"/>
                <w:szCs w:val="18"/>
              </w:rPr>
              <w:t>[9]</w:t>
            </w:r>
          </w:p>
        </w:tc>
      </w:tr>
      <w:tr w:rsidR="007A1C0D" w:rsidRPr="0034291C" w14:paraId="6E931903" w14:textId="77777777" w:rsidTr="00635899">
        <w:trPr>
          <w:trHeight w:val="300"/>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58ABE405" w14:textId="77777777" w:rsidR="007A1C0D" w:rsidRPr="0034291C" w:rsidRDefault="007A1C0D" w:rsidP="00635899">
            <w:pPr>
              <w:textAlignment w:val="top"/>
              <w:rPr>
                <w:i/>
                <w:color w:val="000000"/>
                <w:sz w:val="18"/>
                <w:szCs w:val="18"/>
              </w:rPr>
            </w:pPr>
            <w:r w:rsidRPr="0034291C">
              <w:rPr>
                <w:i/>
                <w:color w:val="000000"/>
                <w:sz w:val="18"/>
                <w:szCs w:val="18"/>
              </w:rPr>
              <w:t>CP-OFDM</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5776B9" w14:textId="77777777" w:rsidR="007A1C0D" w:rsidRPr="0034291C" w:rsidRDefault="007A1C0D" w:rsidP="00635899">
            <w:pPr>
              <w:textAlignment w:val="top"/>
              <w:rPr>
                <w:i/>
                <w:color w:val="000000"/>
                <w:sz w:val="18"/>
                <w:szCs w:val="18"/>
              </w:rPr>
            </w:pPr>
            <w:r w:rsidRPr="0034291C">
              <w:rPr>
                <w:i/>
                <w:color w:val="000000"/>
                <w:sz w:val="18"/>
                <w:szCs w:val="18"/>
              </w:rPr>
              <w:t>QPSK</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772680F" w14:textId="77777777" w:rsidR="007A1C0D" w:rsidRPr="0034291C" w:rsidRDefault="007A1C0D" w:rsidP="0034291C">
            <w:pPr>
              <w:jc w:val="center"/>
              <w:textAlignment w:val="top"/>
              <w:rPr>
                <w:i/>
                <w:color w:val="000000"/>
                <w:sz w:val="18"/>
                <w:szCs w:val="18"/>
              </w:rPr>
            </w:pPr>
            <w:r w:rsidRPr="0034291C">
              <w:rPr>
                <w:i/>
                <w:color w:val="4472C4"/>
                <w:sz w:val="18"/>
                <w:szCs w:val="18"/>
              </w:rPr>
              <w:t>3.5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0EBA8E" w14:textId="77777777" w:rsidR="007A1C0D" w:rsidRPr="0034291C" w:rsidRDefault="007A1C0D" w:rsidP="0034291C">
            <w:pPr>
              <w:jc w:val="center"/>
              <w:textAlignment w:val="top"/>
              <w:rPr>
                <w:i/>
                <w:color w:val="000000"/>
                <w:sz w:val="18"/>
                <w:szCs w:val="18"/>
              </w:rPr>
            </w:pPr>
            <w:r w:rsidRPr="0034291C">
              <w:rPr>
                <w:i/>
                <w:color w:val="4472C4"/>
                <w:sz w:val="18"/>
                <w:szCs w:val="18"/>
              </w:rPr>
              <w:t>8</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F17886B" w14:textId="77777777" w:rsidR="007A1C0D" w:rsidRPr="0034291C" w:rsidRDefault="007A1C0D" w:rsidP="0034291C">
            <w:pPr>
              <w:jc w:val="center"/>
              <w:textAlignment w:val="top"/>
              <w:rPr>
                <w:i/>
                <w:color w:val="000000"/>
                <w:sz w:val="18"/>
                <w:szCs w:val="18"/>
              </w:rPr>
            </w:pPr>
            <w:r w:rsidRPr="0034291C">
              <w:rPr>
                <w:i/>
                <w:color w:val="4472C4"/>
                <w:sz w:val="18"/>
                <w:szCs w:val="18"/>
              </w:rPr>
              <w:t>4</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4D93880" w14:textId="77777777" w:rsidR="007A1C0D" w:rsidRPr="0034291C" w:rsidRDefault="007A1C0D" w:rsidP="0034291C">
            <w:pPr>
              <w:jc w:val="center"/>
              <w:textAlignment w:val="top"/>
              <w:rPr>
                <w:i/>
                <w:color w:val="000000"/>
                <w:sz w:val="18"/>
                <w:szCs w:val="18"/>
              </w:rPr>
            </w:pPr>
            <w:r w:rsidRPr="0034291C">
              <w:rPr>
                <w:i/>
                <w:color w:val="4472C4"/>
                <w:sz w:val="18"/>
                <w:szCs w:val="18"/>
              </w:rPr>
              <w:t>8.5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597936" w14:textId="77777777" w:rsidR="007A1C0D" w:rsidRPr="0034291C" w:rsidRDefault="007A1C0D" w:rsidP="00635899">
            <w:pPr>
              <w:jc w:val="center"/>
              <w:textAlignment w:val="top"/>
              <w:rPr>
                <w:i/>
                <w:color w:val="000000"/>
                <w:sz w:val="18"/>
                <w:szCs w:val="18"/>
              </w:rPr>
            </w:pPr>
            <w:r w:rsidRPr="0034291C">
              <w:rPr>
                <w:i/>
                <w:color w:val="000000"/>
                <w:sz w:val="18"/>
                <w:szCs w:val="18"/>
              </w:rPr>
              <w:t>[5-5.5]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F8C1058" w14:textId="77777777" w:rsidR="007A1C0D" w:rsidRPr="0034291C" w:rsidRDefault="007A1C0D" w:rsidP="00635899">
            <w:pPr>
              <w:jc w:val="center"/>
              <w:textAlignment w:val="top"/>
              <w:rPr>
                <w:i/>
                <w:color w:val="000000"/>
                <w:sz w:val="18"/>
                <w:szCs w:val="18"/>
              </w:rPr>
            </w:pPr>
            <w:r w:rsidRPr="0034291C">
              <w:rPr>
                <w:i/>
                <w:color w:val="000000"/>
                <w:sz w:val="18"/>
                <w:szCs w:val="18"/>
              </w:rPr>
              <w:t>[9.5]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B5BC009" w14:textId="77777777" w:rsidR="007A1C0D" w:rsidRPr="0034291C" w:rsidRDefault="007A1C0D" w:rsidP="00635899">
            <w:pPr>
              <w:jc w:val="center"/>
              <w:textAlignment w:val="top"/>
              <w:rPr>
                <w:i/>
                <w:color w:val="000000"/>
                <w:sz w:val="18"/>
                <w:szCs w:val="18"/>
              </w:rPr>
            </w:pPr>
            <w:r w:rsidRPr="0034291C">
              <w:rPr>
                <w:i/>
                <w:color w:val="000000"/>
                <w:sz w:val="18"/>
                <w:szCs w:val="18"/>
              </w:rPr>
              <w:t>[4.5-5]</w:t>
            </w:r>
          </w:p>
        </w:tc>
        <w:tc>
          <w:tcPr>
            <w:tcW w:w="11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9E2D85C" w14:textId="77777777" w:rsidR="007A1C0D" w:rsidRPr="0034291C" w:rsidRDefault="007A1C0D" w:rsidP="00635899">
            <w:pPr>
              <w:jc w:val="center"/>
              <w:textAlignment w:val="top"/>
              <w:rPr>
                <w:i/>
                <w:color w:val="000000"/>
                <w:sz w:val="18"/>
                <w:szCs w:val="18"/>
              </w:rPr>
            </w:pPr>
            <w:r w:rsidRPr="0034291C">
              <w:rPr>
                <w:i/>
                <w:color w:val="000000"/>
                <w:sz w:val="18"/>
                <w:szCs w:val="18"/>
              </w:rPr>
              <w:t>[9]</w:t>
            </w:r>
          </w:p>
        </w:tc>
      </w:tr>
      <w:tr w:rsidR="007A1C0D" w:rsidRPr="0034291C" w14:paraId="0ECDDF5E" w14:textId="77777777" w:rsidTr="00635899">
        <w:trPr>
          <w:trHeight w:val="300"/>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1C336EE5" w14:textId="77777777" w:rsidR="007A1C0D" w:rsidRPr="0034291C" w:rsidRDefault="007A1C0D" w:rsidP="00635899">
            <w:pPr>
              <w:textAlignment w:val="top"/>
              <w:rPr>
                <w:i/>
                <w:color w:val="000000"/>
                <w:sz w:val="18"/>
                <w:szCs w:val="18"/>
              </w:rPr>
            </w:pPr>
            <w:r w:rsidRPr="0034291C">
              <w:rPr>
                <w:i/>
                <w:color w:val="000000"/>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3202C2" w14:textId="77777777" w:rsidR="007A1C0D" w:rsidRPr="0034291C" w:rsidRDefault="007A1C0D" w:rsidP="00635899">
            <w:pPr>
              <w:textAlignment w:val="top"/>
              <w:rPr>
                <w:i/>
                <w:color w:val="000000"/>
                <w:sz w:val="18"/>
                <w:szCs w:val="18"/>
              </w:rPr>
            </w:pPr>
            <w:r w:rsidRPr="0034291C">
              <w:rPr>
                <w:i/>
                <w:color w:val="000000"/>
                <w:sz w:val="18"/>
                <w:szCs w:val="18"/>
              </w:rPr>
              <w:t>16QAM</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5A0B5D4" w14:textId="77777777" w:rsidR="007A1C0D" w:rsidRPr="0034291C" w:rsidRDefault="007A1C0D" w:rsidP="0034291C">
            <w:pPr>
              <w:jc w:val="center"/>
              <w:textAlignment w:val="top"/>
              <w:rPr>
                <w:i/>
                <w:color w:val="000000"/>
                <w:sz w:val="18"/>
                <w:szCs w:val="18"/>
              </w:rPr>
            </w:pPr>
            <w:r w:rsidRPr="0034291C">
              <w:rPr>
                <w:i/>
                <w:color w:val="4472C4"/>
                <w:sz w:val="18"/>
                <w:szCs w:val="18"/>
              </w:rPr>
              <w:t>3.5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16C487B" w14:textId="77777777" w:rsidR="007A1C0D" w:rsidRPr="0034291C" w:rsidRDefault="007A1C0D" w:rsidP="0034291C">
            <w:pPr>
              <w:jc w:val="center"/>
              <w:textAlignment w:val="top"/>
              <w:rPr>
                <w:i/>
                <w:color w:val="000000"/>
                <w:sz w:val="18"/>
                <w:szCs w:val="18"/>
              </w:rPr>
            </w:pPr>
            <w:r w:rsidRPr="0034291C">
              <w:rPr>
                <w:i/>
                <w:color w:val="4472C4"/>
                <w:sz w:val="18"/>
                <w:szCs w:val="18"/>
              </w:rPr>
              <w:t>8</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254E94" w14:textId="77777777" w:rsidR="007A1C0D" w:rsidRPr="0034291C" w:rsidRDefault="007A1C0D" w:rsidP="0034291C">
            <w:pPr>
              <w:jc w:val="center"/>
              <w:textAlignment w:val="top"/>
              <w:rPr>
                <w:i/>
                <w:color w:val="000000"/>
                <w:sz w:val="18"/>
                <w:szCs w:val="18"/>
              </w:rPr>
            </w:pPr>
            <w:r w:rsidRPr="0034291C">
              <w:rPr>
                <w:i/>
                <w:color w:val="4472C4"/>
                <w:sz w:val="18"/>
                <w:szCs w:val="18"/>
              </w:rPr>
              <w:t>4</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4470EF" w14:textId="77777777" w:rsidR="007A1C0D" w:rsidRPr="0034291C" w:rsidRDefault="007A1C0D" w:rsidP="0034291C">
            <w:pPr>
              <w:jc w:val="center"/>
              <w:textAlignment w:val="top"/>
              <w:rPr>
                <w:i/>
                <w:color w:val="000000"/>
                <w:sz w:val="18"/>
                <w:szCs w:val="18"/>
              </w:rPr>
            </w:pPr>
            <w:r w:rsidRPr="0034291C">
              <w:rPr>
                <w:i/>
                <w:color w:val="4472C4"/>
                <w:sz w:val="18"/>
                <w:szCs w:val="18"/>
              </w:rPr>
              <w:t>8.5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8AD739D" w14:textId="77777777" w:rsidR="007A1C0D" w:rsidRPr="0034291C" w:rsidRDefault="007A1C0D" w:rsidP="00635899">
            <w:pPr>
              <w:jc w:val="center"/>
              <w:textAlignment w:val="top"/>
              <w:rPr>
                <w:i/>
                <w:color w:val="000000"/>
                <w:sz w:val="18"/>
                <w:szCs w:val="18"/>
              </w:rPr>
            </w:pPr>
            <w:r w:rsidRPr="0034291C">
              <w:rPr>
                <w:i/>
                <w:color w:val="000000"/>
                <w:sz w:val="18"/>
                <w:szCs w:val="18"/>
              </w:rPr>
              <w:t>[5-5.5]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39325D" w14:textId="77777777" w:rsidR="007A1C0D" w:rsidRPr="0034291C" w:rsidRDefault="007A1C0D" w:rsidP="00635899">
            <w:pPr>
              <w:jc w:val="center"/>
              <w:textAlignment w:val="top"/>
              <w:rPr>
                <w:i/>
                <w:color w:val="000000"/>
                <w:sz w:val="18"/>
                <w:szCs w:val="18"/>
              </w:rPr>
            </w:pPr>
            <w:r w:rsidRPr="0034291C">
              <w:rPr>
                <w:i/>
                <w:color w:val="000000"/>
                <w:sz w:val="18"/>
                <w:szCs w:val="18"/>
              </w:rPr>
              <w:t>[9.5]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A4DFBF0" w14:textId="77777777" w:rsidR="007A1C0D" w:rsidRPr="0034291C" w:rsidRDefault="007A1C0D" w:rsidP="00635899">
            <w:pPr>
              <w:jc w:val="center"/>
              <w:textAlignment w:val="top"/>
              <w:rPr>
                <w:i/>
                <w:color w:val="000000"/>
                <w:sz w:val="18"/>
                <w:szCs w:val="18"/>
              </w:rPr>
            </w:pPr>
            <w:r w:rsidRPr="0034291C">
              <w:rPr>
                <w:i/>
                <w:color w:val="000000"/>
                <w:sz w:val="18"/>
                <w:szCs w:val="18"/>
              </w:rPr>
              <w:t>[4.5-5]</w:t>
            </w:r>
          </w:p>
        </w:tc>
        <w:tc>
          <w:tcPr>
            <w:tcW w:w="11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CC72471" w14:textId="77777777" w:rsidR="007A1C0D" w:rsidRPr="0034291C" w:rsidRDefault="007A1C0D" w:rsidP="00635899">
            <w:pPr>
              <w:jc w:val="center"/>
              <w:textAlignment w:val="top"/>
              <w:rPr>
                <w:i/>
                <w:color w:val="000000"/>
                <w:sz w:val="18"/>
                <w:szCs w:val="18"/>
              </w:rPr>
            </w:pPr>
            <w:r w:rsidRPr="0034291C">
              <w:rPr>
                <w:i/>
                <w:color w:val="000000"/>
                <w:sz w:val="18"/>
                <w:szCs w:val="18"/>
              </w:rPr>
              <w:t>[9]</w:t>
            </w:r>
          </w:p>
        </w:tc>
      </w:tr>
      <w:tr w:rsidR="007A1C0D" w:rsidRPr="0034291C" w14:paraId="73ED07A4" w14:textId="77777777" w:rsidTr="00635899">
        <w:trPr>
          <w:trHeight w:val="300"/>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0AFEC43C" w14:textId="77777777" w:rsidR="007A1C0D" w:rsidRPr="0034291C" w:rsidRDefault="007A1C0D" w:rsidP="00635899">
            <w:pPr>
              <w:textAlignment w:val="top"/>
              <w:rPr>
                <w:i/>
                <w:color w:val="000000"/>
                <w:sz w:val="18"/>
                <w:szCs w:val="18"/>
              </w:rPr>
            </w:pPr>
            <w:r w:rsidRPr="0034291C">
              <w:rPr>
                <w:i/>
                <w:color w:val="000000"/>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ABAF647" w14:textId="77777777" w:rsidR="007A1C0D" w:rsidRPr="0034291C" w:rsidRDefault="007A1C0D" w:rsidP="00635899">
            <w:pPr>
              <w:textAlignment w:val="top"/>
              <w:rPr>
                <w:i/>
                <w:color w:val="000000"/>
                <w:sz w:val="18"/>
                <w:szCs w:val="18"/>
              </w:rPr>
            </w:pPr>
            <w:r w:rsidRPr="0034291C">
              <w:rPr>
                <w:i/>
                <w:color w:val="000000"/>
                <w:sz w:val="18"/>
                <w:szCs w:val="18"/>
              </w:rPr>
              <w:t>64QAM</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18702BF" w14:textId="77777777" w:rsidR="007A1C0D" w:rsidRPr="0034291C" w:rsidRDefault="007A1C0D" w:rsidP="0034291C">
            <w:pPr>
              <w:jc w:val="center"/>
              <w:textAlignment w:val="top"/>
              <w:rPr>
                <w:i/>
                <w:color w:val="000000"/>
                <w:sz w:val="18"/>
                <w:szCs w:val="18"/>
              </w:rPr>
            </w:pPr>
            <w:r w:rsidRPr="0034291C">
              <w:rPr>
                <w:i/>
                <w:color w:val="4472C4"/>
                <w:sz w:val="18"/>
                <w:szCs w:val="18"/>
              </w:rPr>
              <w:t>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3812404" w14:textId="77777777" w:rsidR="007A1C0D" w:rsidRPr="0034291C" w:rsidRDefault="007A1C0D" w:rsidP="0034291C">
            <w:pPr>
              <w:jc w:val="center"/>
              <w:textAlignment w:val="top"/>
              <w:rPr>
                <w:i/>
                <w:color w:val="000000"/>
                <w:sz w:val="18"/>
                <w:szCs w:val="18"/>
              </w:rPr>
            </w:pPr>
            <w:r w:rsidRPr="0034291C">
              <w:rPr>
                <w:i/>
                <w:color w:val="4472C4"/>
                <w:sz w:val="18"/>
                <w:szCs w:val="18"/>
              </w:rPr>
              <w:t>8</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4F83FF" w14:textId="77777777" w:rsidR="007A1C0D" w:rsidRPr="0034291C" w:rsidRDefault="007A1C0D" w:rsidP="0034291C">
            <w:pPr>
              <w:jc w:val="center"/>
              <w:textAlignment w:val="top"/>
              <w:rPr>
                <w:i/>
                <w:color w:val="000000"/>
                <w:sz w:val="18"/>
                <w:szCs w:val="18"/>
              </w:rPr>
            </w:pPr>
            <w:r w:rsidRPr="0034291C">
              <w:rPr>
                <w:i/>
                <w:color w:val="4472C4"/>
                <w:sz w:val="18"/>
                <w:szCs w:val="18"/>
              </w:rPr>
              <w:t>5.5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879F9C" w14:textId="77777777" w:rsidR="007A1C0D" w:rsidRPr="0034291C" w:rsidRDefault="007A1C0D" w:rsidP="0034291C">
            <w:pPr>
              <w:jc w:val="center"/>
              <w:textAlignment w:val="top"/>
              <w:rPr>
                <w:i/>
                <w:color w:val="000000"/>
                <w:sz w:val="18"/>
                <w:szCs w:val="18"/>
              </w:rPr>
            </w:pPr>
            <w:r w:rsidRPr="0034291C">
              <w:rPr>
                <w:i/>
                <w:color w:val="4472C4"/>
                <w:sz w:val="18"/>
                <w:szCs w:val="18"/>
              </w:rPr>
              <w:t>8.5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B02F292" w14:textId="77777777" w:rsidR="007A1C0D" w:rsidRPr="0034291C" w:rsidRDefault="007A1C0D" w:rsidP="00635899">
            <w:pPr>
              <w:jc w:val="center"/>
              <w:textAlignment w:val="top"/>
              <w:rPr>
                <w:i/>
                <w:color w:val="000000"/>
                <w:sz w:val="18"/>
                <w:szCs w:val="18"/>
              </w:rPr>
            </w:pPr>
            <w:r w:rsidRPr="0034291C">
              <w:rPr>
                <w:i/>
                <w:color w:val="000000"/>
                <w:sz w:val="18"/>
                <w:szCs w:val="18"/>
              </w:rPr>
              <w:t>[6-6.5]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B20AF24" w14:textId="77777777" w:rsidR="007A1C0D" w:rsidRPr="0034291C" w:rsidRDefault="007A1C0D" w:rsidP="00635899">
            <w:pPr>
              <w:jc w:val="center"/>
              <w:textAlignment w:val="top"/>
              <w:rPr>
                <w:i/>
                <w:color w:val="000000"/>
                <w:sz w:val="18"/>
                <w:szCs w:val="18"/>
              </w:rPr>
            </w:pPr>
            <w:r w:rsidRPr="0034291C">
              <w:rPr>
                <w:i/>
                <w:color w:val="000000"/>
                <w:sz w:val="18"/>
                <w:szCs w:val="18"/>
              </w:rPr>
              <w:t>[9.5]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FEBEBB2" w14:textId="77777777" w:rsidR="007A1C0D" w:rsidRPr="0034291C" w:rsidRDefault="007A1C0D" w:rsidP="00635899">
            <w:pPr>
              <w:jc w:val="center"/>
              <w:textAlignment w:val="top"/>
              <w:rPr>
                <w:i/>
                <w:color w:val="000000"/>
                <w:sz w:val="18"/>
                <w:szCs w:val="18"/>
              </w:rPr>
            </w:pPr>
            <w:r w:rsidRPr="0034291C">
              <w:rPr>
                <w:i/>
                <w:color w:val="000000"/>
                <w:sz w:val="18"/>
                <w:szCs w:val="18"/>
              </w:rPr>
              <w:t>[5.5-6]</w:t>
            </w:r>
          </w:p>
        </w:tc>
        <w:tc>
          <w:tcPr>
            <w:tcW w:w="11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BDC9A2" w14:textId="77777777" w:rsidR="007A1C0D" w:rsidRPr="0034291C" w:rsidRDefault="007A1C0D" w:rsidP="00635899">
            <w:pPr>
              <w:jc w:val="center"/>
              <w:textAlignment w:val="top"/>
              <w:rPr>
                <w:i/>
                <w:color w:val="000000"/>
                <w:sz w:val="18"/>
                <w:szCs w:val="18"/>
              </w:rPr>
            </w:pPr>
            <w:r w:rsidRPr="0034291C">
              <w:rPr>
                <w:i/>
                <w:color w:val="000000"/>
                <w:sz w:val="18"/>
                <w:szCs w:val="18"/>
              </w:rPr>
              <w:t>[9]</w:t>
            </w:r>
          </w:p>
        </w:tc>
      </w:tr>
      <w:tr w:rsidR="007A1C0D" w:rsidRPr="0034291C" w14:paraId="475C957B" w14:textId="77777777" w:rsidTr="00635899">
        <w:trPr>
          <w:trHeight w:val="315"/>
        </w:trPr>
        <w:tc>
          <w:tcPr>
            <w:tcW w:w="1180" w:type="dxa"/>
            <w:tcBorders>
              <w:top w:val="nil"/>
              <w:left w:val="single" w:sz="8" w:space="0" w:color="auto"/>
              <w:bottom w:val="single" w:sz="8" w:space="0" w:color="auto"/>
              <w:right w:val="nil"/>
            </w:tcBorders>
            <w:shd w:val="clear" w:color="auto" w:fill="FFFFFF"/>
            <w:tcMar>
              <w:top w:w="0" w:type="dxa"/>
              <w:left w:w="108" w:type="dxa"/>
              <w:bottom w:w="0" w:type="dxa"/>
              <w:right w:w="108" w:type="dxa"/>
            </w:tcMar>
            <w:vAlign w:val="center"/>
            <w:hideMark/>
          </w:tcPr>
          <w:p w14:paraId="674B1CD5" w14:textId="77777777" w:rsidR="007A1C0D" w:rsidRPr="0034291C" w:rsidRDefault="007A1C0D" w:rsidP="00635899">
            <w:pPr>
              <w:textAlignment w:val="top"/>
              <w:rPr>
                <w:i/>
                <w:color w:val="000000"/>
                <w:sz w:val="18"/>
                <w:szCs w:val="18"/>
              </w:rPr>
            </w:pPr>
            <w:r w:rsidRPr="0034291C">
              <w:rPr>
                <w:i/>
                <w:color w:val="000000"/>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9DF3C4" w14:textId="77777777" w:rsidR="007A1C0D" w:rsidRPr="0034291C" w:rsidRDefault="007A1C0D" w:rsidP="00635899">
            <w:pPr>
              <w:textAlignment w:val="top"/>
              <w:rPr>
                <w:i/>
                <w:color w:val="000000"/>
                <w:sz w:val="18"/>
                <w:szCs w:val="18"/>
              </w:rPr>
            </w:pPr>
            <w:r w:rsidRPr="0034291C">
              <w:rPr>
                <w:i/>
                <w:color w:val="000000"/>
                <w:sz w:val="18"/>
                <w:szCs w:val="18"/>
              </w:rPr>
              <w:t>256QAM</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19D7E9F" w14:textId="77777777" w:rsidR="007A1C0D" w:rsidRPr="0034291C" w:rsidRDefault="007A1C0D" w:rsidP="0034291C">
            <w:pPr>
              <w:jc w:val="center"/>
              <w:textAlignment w:val="top"/>
              <w:rPr>
                <w:i/>
                <w:color w:val="000000"/>
                <w:sz w:val="18"/>
                <w:szCs w:val="18"/>
              </w:rPr>
            </w:pPr>
            <w:r w:rsidRPr="0034291C">
              <w:rPr>
                <w:i/>
                <w:color w:val="4472C4"/>
                <w:sz w:val="18"/>
                <w:szCs w:val="18"/>
              </w:rPr>
              <w:t>7</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20F5A20" w14:textId="77777777" w:rsidR="007A1C0D" w:rsidRPr="0034291C" w:rsidRDefault="007A1C0D" w:rsidP="0034291C">
            <w:pPr>
              <w:jc w:val="center"/>
              <w:textAlignment w:val="top"/>
              <w:rPr>
                <w:i/>
                <w:color w:val="000000"/>
                <w:sz w:val="18"/>
                <w:szCs w:val="18"/>
              </w:rPr>
            </w:pPr>
            <w:r w:rsidRPr="0034291C">
              <w:rPr>
                <w:i/>
                <w:color w:val="4472C4"/>
                <w:sz w:val="18"/>
                <w:szCs w:val="18"/>
              </w:rPr>
              <w:t>8</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2015898" w14:textId="77777777" w:rsidR="007A1C0D" w:rsidRPr="0034291C" w:rsidRDefault="007A1C0D" w:rsidP="0034291C">
            <w:pPr>
              <w:jc w:val="center"/>
              <w:textAlignment w:val="top"/>
              <w:rPr>
                <w:i/>
                <w:color w:val="000000"/>
                <w:sz w:val="18"/>
                <w:szCs w:val="18"/>
              </w:rPr>
            </w:pPr>
            <w:r w:rsidRPr="0034291C">
              <w:rPr>
                <w:i/>
                <w:color w:val="4472C4"/>
                <w:sz w:val="18"/>
                <w:szCs w:val="18"/>
              </w:rPr>
              <w:t>7.5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B05FF7" w14:textId="77777777" w:rsidR="007A1C0D" w:rsidRPr="0034291C" w:rsidRDefault="007A1C0D" w:rsidP="0034291C">
            <w:pPr>
              <w:jc w:val="center"/>
              <w:textAlignment w:val="top"/>
              <w:rPr>
                <w:i/>
                <w:color w:val="000000"/>
                <w:sz w:val="18"/>
                <w:szCs w:val="18"/>
              </w:rPr>
            </w:pPr>
            <w:r w:rsidRPr="0034291C">
              <w:rPr>
                <w:i/>
                <w:color w:val="4472C4"/>
                <w:sz w:val="18"/>
                <w:szCs w:val="18"/>
              </w:rPr>
              <w:t>8.5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15E48AB" w14:textId="77777777" w:rsidR="007A1C0D" w:rsidRPr="0034291C" w:rsidRDefault="007A1C0D" w:rsidP="00635899">
            <w:pPr>
              <w:jc w:val="center"/>
              <w:textAlignment w:val="top"/>
              <w:rPr>
                <w:i/>
                <w:color w:val="000000"/>
                <w:sz w:val="18"/>
                <w:szCs w:val="18"/>
              </w:rPr>
            </w:pPr>
            <w:r w:rsidRPr="0034291C">
              <w:rPr>
                <w:i/>
                <w:color w:val="000000"/>
                <w:sz w:val="18"/>
                <w:szCs w:val="18"/>
              </w:rPr>
              <w:t>[8.5]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16B2F6" w14:textId="77777777" w:rsidR="007A1C0D" w:rsidRPr="0034291C" w:rsidRDefault="007A1C0D" w:rsidP="00635899">
            <w:pPr>
              <w:jc w:val="center"/>
              <w:textAlignment w:val="top"/>
              <w:rPr>
                <w:i/>
                <w:color w:val="000000"/>
                <w:sz w:val="18"/>
                <w:szCs w:val="18"/>
              </w:rPr>
            </w:pPr>
            <w:r w:rsidRPr="0034291C">
              <w:rPr>
                <w:i/>
                <w:color w:val="000000"/>
                <w:sz w:val="18"/>
                <w:szCs w:val="18"/>
              </w:rPr>
              <w:t>[9.5]</w:t>
            </w:r>
          </w:p>
        </w:tc>
        <w:tc>
          <w:tcPr>
            <w:tcW w:w="96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06DC52D3" w14:textId="77777777" w:rsidR="007A1C0D" w:rsidRPr="0034291C" w:rsidRDefault="007A1C0D" w:rsidP="00635899">
            <w:pPr>
              <w:jc w:val="center"/>
              <w:textAlignment w:val="top"/>
              <w:rPr>
                <w:i/>
                <w:color w:val="000000"/>
                <w:sz w:val="18"/>
                <w:szCs w:val="18"/>
              </w:rPr>
            </w:pPr>
            <w:r w:rsidRPr="0034291C">
              <w:rPr>
                <w:i/>
                <w:color w:val="000000"/>
                <w:sz w:val="18"/>
                <w:szCs w:val="18"/>
              </w:rPr>
              <w:t>[8.5]</w:t>
            </w:r>
          </w:p>
        </w:tc>
        <w:tc>
          <w:tcPr>
            <w:tcW w:w="118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4D6218C1" w14:textId="77777777" w:rsidR="007A1C0D" w:rsidRPr="0034291C" w:rsidRDefault="007A1C0D" w:rsidP="00635899">
            <w:pPr>
              <w:jc w:val="center"/>
              <w:textAlignment w:val="top"/>
              <w:rPr>
                <w:i/>
                <w:color w:val="000000"/>
                <w:sz w:val="18"/>
                <w:szCs w:val="18"/>
              </w:rPr>
            </w:pPr>
            <w:r w:rsidRPr="0034291C">
              <w:rPr>
                <w:i/>
                <w:color w:val="000000"/>
                <w:sz w:val="18"/>
                <w:szCs w:val="18"/>
              </w:rPr>
              <w:t>[9]</w:t>
            </w:r>
          </w:p>
        </w:tc>
      </w:tr>
      <w:tr w:rsidR="007A1C0D" w:rsidRPr="0034291C" w14:paraId="36FCBBD8" w14:textId="77777777" w:rsidTr="00635899">
        <w:trPr>
          <w:trHeight w:val="885"/>
        </w:trPr>
        <w:tc>
          <w:tcPr>
            <w:tcW w:w="1180" w:type="dxa"/>
            <w:shd w:val="clear" w:color="auto" w:fill="FFFFFF"/>
            <w:noWrap/>
            <w:tcMar>
              <w:top w:w="0" w:type="dxa"/>
              <w:left w:w="108" w:type="dxa"/>
              <w:bottom w:w="0" w:type="dxa"/>
              <w:right w:w="108" w:type="dxa"/>
            </w:tcMar>
            <w:vAlign w:val="bottom"/>
            <w:hideMark/>
          </w:tcPr>
          <w:p w14:paraId="45DF62B4" w14:textId="77777777" w:rsidR="007A1C0D" w:rsidRPr="0034291C" w:rsidRDefault="007A1C0D" w:rsidP="00635899">
            <w:pPr>
              <w:rPr>
                <w:i/>
                <w:color w:val="000000"/>
                <w:sz w:val="18"/>
                <w:szCs w:val="18"/>
              </w:rPr>
            </w:pPr>
          </w:p>
        </w:tc>
        <w:tc>
          <w:tcPr>
            <w:tcW w:w="960" w:type="dxa"/>
            <w:shd w:val="clear" w:color="auto" w:fill="FFFFFF"/>
            <w:noWrap/>
            <w:tcMar>
              <w:top w:w="0" w:type="dxa"/>
              <w:left w:w="108" w:type="dxa"/>
              <w:bottom w:w="0" w:type="dxa"/>
              <w:right w:w="108" w:type="dxa"/>
            </w:tcMar>
            <w:vAlign w:val="bottom"/>
            <w:hideMark/>
          </w:tcPr>
          <w:p w14:paraId="25DA771F" w14:textId="77777777" w:rsidR="007A1C0D" w:rsidRPr="0034291C" w:rsidRDefault="007A1C0D" w:rsidP="00635899">
            <w:pPr>
              <w:rPr>
                <w:i/>
                <w:sz w:val="18"/>
                <w:szCs w:val="18"/>
              </w:rPr>
            </w:pPr>
          </w:p>
        </w:tc>
        <w:tc>
          <w:tcPr>
            <w:tcW w:w="960" w:type="dxa"/>
            <w:shd w:val="clear" w:color="auto" w:fill="FFFFFF"/>
            <w:noWrap/>
            <w:tcMar>
              <w:top w:w="0" w:type="dxa"/>
              <w:left w:w="108" w:type="dxa"/>
              <w:bottom w:w="0" w:type="dxa"/>
              <w:right w:w="108" w:type="dxa"/>
            </w:tcMar>
            <w:vAlign w:val="bottom"/>
            <w:hideMark/>
          </w:tcPr>
          <w:p w14:paraId="4918B109" w14:textId="77777777" w:rsidR="007A1C0D" w:rsidRPr="0034291C" w:rsidRDefault="007A1C0D" w:rsidP="00635899">
            <w:pPr>
              <w:rPr>
                <w:i/>
                <w:sz w:val="18"/>
                <w:szCs w:val="18"/>
              </w:rPr>
            </w:pPr>
          </w:p>
        </w:tc>
        <w:tc>
          <w:tcPr>
            <w:tcW w:w="960" w:type="dxa"/>
            <w:shd w:val="clear" w:color="auto" w:fill="FFFFFF"/>
            <w:noWrap/>
            <w:tcMar>
              <w:top w:w="0" w:type="dxa"/>
              <w:left w:w="108" w:type="dxa"/>
              <w:bottom w:w="0" w:type="dxa"/>
              <w:right w:w="108" w:type="dxa"/>
            </w:tcMar>
            <w:vAlign w:val="bottom"/>
            <w:hideMark/>
          </w:tcPr>
          <w:p w14:paraId="534C78C4" w14:textId="77777777" w:rsidR="007A1C0D" w:rsidRPr="0034291C" w:rsidRDefault="007A1C0D" w:rsidP="00635899">
            <w:pPr>
              <w:rPr>
                <w:i/>
                <w:sz w:val="18"/>
                <w:szCs w:val="18"/>
              </w:rPr>
            </w:pPr>
          </w:p>
        </w:tc>
        <w:tc>
          <w:tcPr>
            <w:tcW w:w="960" w:type="dxa"/>
            <w:shd w:val="clear" w:color="auto" w:fill="FFFFFF"/>
            <w:noWrap/>
            <w:tcMar>
              <w:top w:w="0" w:type="dxa"/>
              <w:left w:w="108" w:type="dxa"/>
              <w:bottom w:w="0" w:type="dxa"/>
              <w:right w:w="108" w:type="dxa"/>
            </w:tcMar>
            <w:vAlign w:val="bottom"/>
            <w:hideMark/>
          </w:tcPr>
          <w:p w14:paraId="37C1D085" w14:textId="77777777" w:rsidR="007A1C0D" w:rsidRPr="0034291C" w:rsidRDefault="007A1C0D" w:rsidP="00635899">
            <w:pPr>
              <w:rPr>
                <w:i/>
                <w:sz w:val="18"/>
                <w:szCs w:val="18"/>
              </w:rPr>
            </w:pPr>
          </w:p>
        </w:tc>
        <w:tc>
          <w:tcPr>
            <w:tcW w:w="960" w:type="dxa"/>
            <w:shd w:val="clear" w:color="auto" w:fill="FFFFFF"/>
            <w:noWrap/>
            <w:tcMar>
              <w:top w:w="0" w:type="dxa"/>
              <w:left w:w="108" w:type="dxa"/>
              <w:bottom w:w="0" w:type="dxa"/>
              <w:right w:w="108" w:type="dxa"/>
            </w:tcMar>
            <w:vAlign w:val="bottom"/>
            <w:hideMark/>
          </w:tcPr>
          <w:p w14:paraId="21694593" w14:textId="77777777" w:rsidR="007A1C0D" w:rsidRPr="0034291C" w:rsidRDefault="007A1C0D" w:rsidP="00635899">
            <w:pPr>
              <w:rPr>
                <w:i/>
                <w:sz w:val="18"/>
                <w:szCs w:val="18"/>
              </w:rPr>
            </w:pPr>
          </w:p>
        </w:tc>
        <w:tc>
          <w:tcPr>
            <w:tcW w:w="960" w:type="dxa"/>
            <w:shd w:val="clear" w:color="auto" w:fill="FFFFFF"/>
            <w:noWrap/>
            <w:tcMar>
              <w:top w:w="0" w:type="dxa"/>
              <w:left w:w="108" w:type="dxa"/>
              <w:bottom w:w="0" w:type="dxa"/>
              <w:right w:w="108" w:type="dxa"/>
            </w:tcMar>
            <w:vAlign w:val="bottom"/>
            <w:hideMark/>
          </w:tcPr>
          <w:p w14:paraId="5E9EE846" w14:textId="77777777" w:rsidR="007A1C0D" w:rsidRPr="0034291C" w:rsidRDefault="007A1C0D" w:rsidP="00635899">
            <w:pPr>
              <w:rPr>
                <w:i/>
                <w:sz w:val="18"/>
                <w:szCs w:val="18"/>
              </w:rPr>
            </w:pPr>
          </w:p>
        </w:tc>
        <w:tc>
          <w:tcPr>
            <w:tcW w:w="960" w:type="dxa"/>
            <w:shd w:val="clear" w:color="auto" w:fill="FFFFFF"/>
            <w:noWrap/>
            <w:tcMar>
              <w:top w:w="0" w:type="dxa"/>
              <w:left w:w="108" w:type="dxa"/>
              <w:bottom w:w="0" w:type="dxa"/>
              <w:right w:w="108" w:type="dxa"/>
            </w:tcMar>
            <w:vAlign w:val="bottom"/>
            <w:hideMark/>
          </w:tcPr>
          <w:p w14:paraId="1141B766" w14:textId="77777777" w:rsidR="007A1C0D" w:rsidRPr="0034291C" w:rsidRDefault="007A1C0D" w:rsidP="00635899">
            <w:pPr>
              <w:rPr>
                <w:i/>
                <w:sz w:val="18"/>
                <w:szCs w:val="18"/>
              </w:rPr>
            </w:pPr>
          </w:p>
        </w:tc>
        <w:tc>
          <w:tcPr>
            <w:tcW w:w="2140" w:type="dxa"/>
            <w:gridSpan w:val="2"/>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1258219" w14:textId="77777777" w:rsidR="007A1C0D" w:rsidRPr="0034291C" w:rsidRDefault="007A1C0D" w:rsidP="00635899">
            <w:pPr>
              <w:jc w:val="center"/>
              <w:textAlignment w:val="top"/>
              <w:rPr>
                <w:rFonts w:eastAsia="SimSun"/>
                <w:i/>
                <w:color w:val="000000"/>
                <w:sz w:val="18"/>
                <w:szCs w:val="18"/>
              </w:rPr>
            </w:pPr>
            <w:r w:rsidRPr="0034291C">
              <w:rPr>
                <w:i/>
                <w:color w:val="000000"/>
                <w:sz w:val="18"/>
                <w:szCs w:val="18"/>
              </w:rPr>
              <w:t>NOTE 1: This table is targeted to large FWA form factor with 20 dB or above antenna isolation.</w:t>
            </w:r>
          </w:p>
        </w:tc>
      </w:tr>
    </w:tbl>
    <w:p w14:paraId="18BF213E" w14:textId="77777777" w:rsidR="007A1C0D" w:rsidRPr="00FA326F" w:rsidRDefault="007A1C0D" w:rsidP="00FA326F"/>
    <w:p w14:paraId="776AFDD8" w14:textId="77777777" w:rsidR="00E66C8E" w:rsidRDefault="00B47D85" w:rsidP="00E66C8E">
      <w:pPr>
        <w:pStyle w:val="Heading1"/>
      </w:pPr>
      <w:r w:rsidRPr="00E66C8E">
        <w:lastRenderedPageBreak/>
        <w:t>Discussion</w:t>
      </w:r>
    </w:p>
    <w:p w14:paraId="5E993BC2" w14:textId="77777777" w:rsidR="00DB0EA5" w:rsidRDefault="007A1C0D" w:rsidP="00DB0EA5">
      <w:pPr>
        <w:rPr>
          <w:rFonts w:eastAsia="Malgun Gothic"/>
          <w:lang w:val="en-US" w:eastAsia="zh-CN"/>
        </w:rPr>
      </w:pPr>
      <w:r>
        <w:rPr>
          <w:rFonts w:eastAsia="Malgun Gothic"/>
          <w:lang w:val="en-US" w:eastAsia="zh-CN"/>
        </w:rPr>
        <w:t xml:space="preserve">The agreement in [1] indicates that about 1dB higher MPR is needed for Handheld PC1.5 UE vs. Handheld PC2 </w:t>
      </w:r>
      <w:r w:rsidR="00635899">
        <w:rPr>
          <w:rFonts w:eastAsia="Malgun Gothic"/>
          <w:lang w:val="en-US" w:eastAsia="zh-CN"/>
        </w:rPr>
        <w:t>UE and these values are highlighted in the table below. Similar about 1dB delta between PC2 and PC1.5 has been indicated also in [</w:t>
      </w:r>
      <w:r w:rsidR="004C1FB7">
        <w:rPr>
          <w:rFonts w:eastAsia="Malgun Gothic"/>
          <w:lang w:val="en-US" w:eastAsia="zh-CN"/>
        </w:rPr>
        <w:t>2</w:t>
      </w:r>
      <w:r w:rsidR="00635899">
        <w:rPr>
          <w:rFonts w:eastAsia="Malgun Gothic"/>
          <w:lang w:val="en-US" w:eastAsia="zh-CN"/>
        </w:rPr>
        <w:t xml:space="preserve">], where </w:t>
      </w:r>
      <w:r w:rsidR="004C1FB7">
        <w:rPr>
          <w:rFonts w:eastAsia="Malgun Gothic"/>
          <w:lang w:val="en-US" w:eastAsia="zh-CN"/>
        </w:rPr>
        <w:t xml:space="preserve">delta </w:t>
      </w:r>
      <w:r w:rsidR="00635899">
        <w:rPr>
          <w:rFonts w:eastAsia="Malgun Gothic"/>
          <w:lang w:val="en-US" w:eastAsia="zh-CN"/>
        </w:rPr>
        <w:t xml:space="preserve">MPR </w:t>
      </w:r>
      <w:r w:rsidR="004C1FB7">
        <w:rPr>
          <w:rFonts w:eastAsia="Malgun Gothic"/>
          <w:lang w:val="en-US" w:eastAsia="zh-CN"/>
        </w:rPr>
        <w:t xml:space="preserve">to already specified power class </w:t>
      </w:r>
      <w:r w:rsidR="00635899">
        <w:rPr>
          <w:rFonts w:eastAsia="Malgun Gothic"/>
          <w:lang w:val="en-US" w:eastAsia="zh-CN"/>
        </w:rPr>
        <w:t>was estimated based on the OIP3</w:t>
      </w:r>
      <w:r w:rsidR="004C1FB7">
        <w:rPr>
          <w:rFonts w:eastAsia="Malgun Gothic"/>
          <w:lang w:val="en-US" w:eastAsia="zh-CN"/>
        </w:rPr>
        <w:t xml:space="preserve"> derived from existing transmitter requirements and </w:t>
      </w:r>
      <w:r w:rsidR="004C1FB7" w:rsidRPr="004C1FB7">
        <w:rPr>
          <w:rFonts w:eastAsia="Malgun Gothic"/>
          <w:lang w:val="en-US" w:eastAsia="zh-CN"/>
        </w:rPr>
        <w:t>generally known IM3 equations</w:t>
      </w:r>
      <w:r w:rsidR="004C1FB7">
        <w:rPr>
          <w:rFonts w:eastAsia="Malgun Gothic"/>
          <w:lang w:val="en-US" w:eastAsia="zh-CN"/>
        </w:rPr>
        <w:t>.</w:t>
      </w:r>
      <w:r w:rsidR="0034291C">
        <w:rPr>
          <w:rFonts w:eastAsia="Malgun Gothic"/>
          <w:lang w:val="en-US" w:eastAsia="zh-CN"/>
        </w:rPr>
        <w:t xml:space="preserve"> The theoretical analysis</w:t>
      </w:r>
      <w:r w:rsidR="00EC6707">
        <w:rPr>
          <w:rFonts w:eastAsia="Malgun Gothic"/>
          <w:lang w:val="en-US" w:eastAsia="zh-CN"/>
        </w:rPr>
        <w:t xml:space="preserve"> in [2]</w:t>
      </w:r>
      <w:r w:rsidR="0034291C">
        <w:rPr>
          <w:rFonts w:eastAsia="Malgun Gothic"/>
          <w:lang w:val="en-US" w:eastAsia="zh-CN"/>
        </w:rPr>
        <w:t xml:space="preserve"> was done for NCCA against the MPR to meet -13dBm and -30dBm emission mask as this scenario matches fully with the two-tone formulas and is easy to explain, but similar relative difference applies also for other cases where the UE performance is limited by the transmitter third order non-linearity. </w:t>
      </w:r>
    </w:p>
    <w:p w14:paraId="379657B8" w14:textId="77777777" w:rsidR="0034291C" w:rsidRDefault="004C1FB7" w:rsidP="00DB0EA5">
      <w:pPr>
        <w:rPr>
          <w:rFonts w:eastAsia="Malgun Gothic"/>
          <w:lang w:val="en-US" w:eastAsia="zh-CN"/>
        </w:rPr>
      </w:pPr>
      <w:r w:rsidRPr="004C1FB7">
        <w:rPr>
          <w:rFonts w:eastAsia="Malgun Gothic"/>
          <w:b/>
          <w:lang w:val="en-US" w:eastAsia="zh-CN"/>
        </w:rPr>
        <w:t>Observation 1:</w:t>
      </w:r>
      <w:r>
        <w:rPr>
          <w:rFonts w:eastAsia="Malgun Gothic"/>
          <w:lang w:val="en-US" w:eastAsia="zh-CN"/>
        </w:rPr>
        <w:t xml:space="preserve"> The relative MPR delta between the PC1.5 and PC2 UE is about 1dB both </w:t>
      </w:r>
      <w:r w:rsidR="0034291C">
        <w:rPr>
          <w:rFonts w:eastAsia="Malgun Gothic"/>
          <w:lang w:val="en-US" w:eastAsia="zh-CN"/>
        </w:rPr>
        <w:t xml:space="preserve">1.) </w:t>
      </w:r>
      <w:r>
        <w:rPr>
          <w:rFonts w:eastAsia="Malgun Gothic"/>
          <w:lang w:val="en-US" w:eastAsia="zh-CN"/>
        </w:rPr>
        <w:t xml:space="preserve">based on the company views for </w:t>
      </w:r>
      <w:r w:rsidRPr="004C1FB7">
        <w:rPr>
          <w:rFonts w:eastAsia="Malgun Gothic"/>
          <w:lang w:val="en-US" w:eastAsia="zh-CN"/>
        </w:rPr>
        <w:t xml:space="preserve">intra-band contiguous ULCA with contiguous RB allocation (with </w:t>
      </w:r>
      <w:proofErr w:type="spellStart"/>
      <w:r w:rsidRPr="004C1FB7">
        <w:rPr>
          <w:rFonts w:eastAsia="Malgun Gothic"/>
          <w:lang w:val="en-US" w:eastAsia="zh-CN"/>
        </w:rPr>
        <w:t>TxD</w:t>
      </w:r>
      <w:proofErr w:type="spellEnd"/>
      <w:r w:rsidRPr="004C1FB7">
        <w:rPr>
          <w:rFonts w:eastAsia="Malgun Gothic"/>
          <w:lang w:val="en-US" w:eastAsia="zh-CN"/>
        </w:rPr>
        <w:t>)</w:t>
      </w:r>
      <w:r w:rsidR="0034291C">
        <w:rPr>
          <w:rFonts w:eastAsia="Malgun Gothic"/>
          <w:lang w:val="en-US" w:eastAsia="zh-CN"/>
        </w:rPr>
        <w:t xml:space="preserve"> and 2.) based on the theoretical analysis.</w:t>
      </w:r>
    </w:p>
    <w:p w14:paraId="1DB00A4F" w14:textId="77777777" w:rsidR="0034291C" w:rsidRDefault="0034291C" w:rsidP="00DB0EA5">
      <w:pPr>
        <w:rPr>
          <w:rFonts w:eastAsia="Malgun Gothic"/>
          <w:lang w:val="en-US" w:eastAsia="zh-CN"/>
        </w:rPr>
      </w:pPr>
    </w:p>
    <w:tbl>
      <w:tblPr>
        <w:tblW w:w="10040" w:type="dxa"/>
        <w:tblInd w:w="-3" w:type="dxa"/>
        <w:shd w:val="clear" w:color="auto" w:fill="FFFFFF"/>
        <w:tblCellMar>
          <w:left w:w="0" w:type="dxa"/>
          <w:right w:w="0" w:type="dxa"/>
        </w:tblCellMar>
        <w:tblLook w:val="04A0" w:firstRow="1" w:lastRow="0" w:firstColumn="1" w:lastColumn="0" w:noHBand="0" w:noVBand="1"/>
      </w:tblPr>
      <w:tblGrid>
        <w:gridCol w:w="1180"/>
        <w:gridCol w:w="960"/>
        <w:gridCol w:w="960"/>
        <w:gridCol w:w="960"/>
        <w:gridCol w:w="960"/>
        <w:gridCol w:w="960"/>
        <w:gridCol w:w="960"/>
        <w:gridCol w:w="960"/>
        <w:gridCol w:w="960"/>
        <w:gridCol w:w="1180"/>
      </w:tblGrid>
      <w:tr w:rsidR="00635899" w:rsidRPr="00635899" w14:paraId="2CE4BBE5" w14:textId="77777777" w:rsidTr="00635899">
        <w:trPr>
          <w:trHeight w:val="300"/>
        </w:trPr>
        <w:tc>
          <w:tcPr>
            <w:tcW w:w="2140" w:type="dxa"/>
            <w:gridSpan w:val="2"/>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58831B9" w14:textId="77777777" w:rsidR="00635899" w:rsidRPr="00635899" w:rsidRDefault="00635899" w:rsidP="00635899">
            <w:pPr>
              <w:jc w:val="center"/>
              <w:textAlignment w:val="top"/>
              <w:rPr>
                <w:color w:val="000000" w:themeColor="text1"/>
              </w:rPr>
            </w:pPr>
            <w:r w:rsidRPr="00635899">
              <w:rPr>
                <w:rFonts w:ascii="Arial" w:hAnsi="Arial" w:cs="Arial"/>
                <w:b/>
                <w:bCs/>
                <w:color w:val="000000" w:themeColor="text1"/>
                <w:sz w:val="18"/>
                <w:szCs w:val="18"/>
              </w:rPr>
              <w:t>Modulation</w:t>
            </w:r>
          </w:p>
        </w:tc>
        <w:tc>
          <w:tcPr>
            <w:tcW w:w="1920"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4E84273" w14:textId="77777777" w:rsidR="00635899" w:rsidRPr="00635899" w:rsidRDefault="00635899" w:rsidP="00635899">
            <w:pPr>
              <w:jc w:val="center"/>
              <w:textAlignment w:val="top"/>
              <w:rPr>
                <w:b/>
                <w:color w:val="808080" w:themeColor="background1" w:themeShade="80"/>
              </w:rPr>
            </w:pPr>
            <w:r w:rsidRPr="00635899">
              <w:rPr>
                <w:rFonts w:ascii="Arial" w:hAnsi="Arial" w:cs="Arial"/>
                <w:b/>
                <w:bCs/>
                <w:color w:val="808080" w:themeColor="background1" w:themeShade="80"/>
                <w:sz w:val="18"/>
                <w:szCs w:val="18"/>
              </w:rPr>
              <w:t>PC3 (1Tx)</w:t>
            </w:r>
          </w:p>
        </w:tc>
        <w:tc>
          <w:tcPr>
            <w:tcW w:w="1920"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4A111D" w14:textId="77777777" w:rsidR="00635899" w:rsidRPr="00635899" w:rsidRDefault="00635899" w:rsidP="00635899">
            <w:pPr>
              <w:jc w:val="center"/>
              <w:textAlignment w:val="top"/>
              <w:rPr>
                <w:b/>
                <w:color w:val="000000" w:themeColor="text1"/>
              </w:rPr>
            </w:pPr>
            <w:r w:rsidRPr="00635899">
              <w:rPr>
                <w:rFonts w:ascii="Arial" w:hAnsi="Arial" w:cs="Arial"/>
                <w:b/>
                <w:bCs/>
                <w:color w:val="000000" w:themeColor="text1"/>
                <w:sz w:val="18"/>
                <w:szCs w:val="18"/>
              </w:rPr>
              <w:t>PC2 (2Tx)</w:t>
            </w:r>
          </w:p>
        </w:tc>
        <w:tc>
          <w:tcPr>
            <w:tcW w:w="4060" w:type="dxa"/>
            <w:gridSpan w:val="4"/>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D7F6F7C" w14:textId="77777777" w:rsidR="00635899" w:rsidRPr="00635899" w:rsidRDefault="00635899" w:rsidP="00635899">
            <w:pPr>
              <w:jc w:val="center"/>
              <w:textAlignment w:val="top"/>
              <w:rPr>
                <w:b/>
                <w:color w:val="000000" w:themeColor="text1"/>
              </w:rPr>
            </w:pPr>
            <w:r w:rsidRPr="00635899">
              <w:rPr>
                <w:rFonts w:ascii="Calibri" w:hAnsi="Calibri" w:cs="Calibri"/>
                <w:b/>
                <w:color w:val="000000" w:themeColor="text1"/>
                <w:sz w:val="22"/>
                <w:szCs w:val="22"/>
              </w:rPr>
              <w:t>PC1.5 (2Tx)</w:t>
            </w:r>
          </w:p>
        </w:tc>
      </w:tr>
      <w:tr w:rsidR="00635899" w:rsidRPr="00635899" w14:paraId="14255B0F" w14:textId="77777777" w:rsidTr="00635899">
        <w:trPr>
          <w:trHeight w:val="315"/>
        </w:trPr>
        <w:tc>
          <w:tcPr>
            <w:tcW w:w="0" w:type="auto"/>
            <w:gridSpan w:val="2"/>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5E08FD7B" w14:textId="77777777" w:rsidR="00635899" w:rsidRPr="00635899" w:rsidRDefault="00635899" w:rsidP="00635899">
            <w:pPr>
              <w:rPr>
                <w:rFonts w:ascii="SimSun" w:eastAsia="SimSun" w:hAnsi="SimSun" w:cs="SimSun"/>
                <w:color w:val="000000" w:themeColor="text1"/>
                <w:sz w:val="24"/>
                <w:szCs w:val="24"/>
              </w:rPr>
            </w:pPr>
          </w:p>
        </w:tc>
        <w:tc>
          <w:tcPr>
            <w:tcW w:w="192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9F147DB" w14:textId="77777777" w:rsidR="00635899" w:rsidRPr="00635899" w:rsidRDefault="00635899" w:rsidP="00635899">
            <w:pPr>
              <w:jc w:val="center"/>
              <w:textAlignment w:val="top"/>
              <w:rPr>
                <w:color w:val="808080" w:themeColor="background1" w:themeShade="80"/>
              </w:rPr>
            </w:pPr>
            <w:r w:rsidRPr="00635899">
              <w:rPr>
                <w:rFonts w:ascii="Arial" w:hAnsi="Arial" w:cs="Arial"/>
                <w:b/>
                <w:bCs/>
                <w:color w:val="808080" w:themeColor="background1" w:themeShade="80"/>
                <w:sz w:val="18"/>
                <w:szCs w:val="18"/>
              </w:rPr>
              <w:t>Handheld</w:t>
            </w:r>
          </w:p>
        </w:tc>
        <w:tc>
          <w:tcPr>
            <w:tcW w:w="192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85E4CD0" w14:textId="77777777" w:rsidR="00635899" w:rsidRPr="00635899" w:rsidRDefault="00635899" w:rsidP="00635899">
            <w:pPr>
              <w:jc w:val="center"/>
              <w:textAlignment w:val="top"/>
              <w:rPr>
                <w:color w:val="000000" w:themeColor="text1"/>
              </w:rPr>
            </w:pPr>
            <w:r w:rsidRPr="00635899">
              <w:rPr>
                <w:rFonts w:ascii="Arial" w:hAnsi="Arial" w:cs="Arial"/>
                <w:b/>
                <w:bCs/>
                <w:color w:val="000000" w:themeColor="text1"/>
                <w:sz w:val="18"/>
                <w:szCs w:val="18"/>
              </w:rPr>
              <w:t>Handheld</w:t>
            </w:r>
          </w:p>
        </w:tc>
        <w:tc>
          <w:tcPr>
            <w:tcW w:w="192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4B5A081" w14:textId="77777777" w:rsidR="00635899" w:rsidRPr="00635899" w:rsidRDefault="00635899" w:rsidP="00635899">
            <w:pPr>
              <w:jc w:val="center"/>
              <w:textAlignment w:val="top"/>
              <w:rPr>
                <w:color w:val="000000" w:themeColor="text1"/>
              </w:rPr>
            </w:pPr>
            <w:r w:rsidRPr="00635899">
              <w:rPr>
                <w:rFonts w:ascii="Arial" w:hAnsi="Arial" w:cs="Arial"/>
                <w:b/>
                <w:bCs/>
                <w:color w:val="000000" w:themeColor="text1"/>
                <w:sz w:val="18"/>
                <w:szCs w:val="18"/>
              </w:rPr>
              <w:t>Handheld</w:t>
            </w:r>
          </w:p>
        </w:tc>
        <w:tc>
          <w:tcPr>
            <w:tcW w:w="214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6DB3FA5" w14:textId="77777777" w:rsidR="00635899" w:rsidRPr="00635899" w:rsidRDefault="00635899" w:rsidP="00635899">
            <w:pPr>
              <w:jc w:val="center"/>
              <w:textAlignment w:val="top"/>
              <w:rPr>
                <w:color w:val="808080" w:themeColor="background1" w:themeShade="80"/>
              </w:rPr>
            </w:pPr>
            <w:r w:rsidRPr="00635899">
              <w:rPr>
                <w:rFonts w:ascii="Arial" w:hAnsi="Arial" w:cs="Arial"/>
                <w:b/>
                <w:bCs/>
                <w:color w:val="808080" w:themeColor="background1" w:themeShade="80"/>
                <w:sz w:val="18"/>
                <w:szCs w:val="18"/>
              </w:rPr>
              <w:t>FWA</w:t>
            </w:r>
            <w:r w:rsidRPr="00635899">
              <w:rPr>
                <w:rFonts w:ascii="inherit" w:hAnsi="inherit" w:cs="Arial"/>
                <w:b/>
                <w:bCs/>
                <w:color w:val="808080" w:themeColor="background1" w:themeShade="80"/>
                <w:sz w:val="18"/>
                <w:szCs w:val="18"/>
                <w:vertAlign w:val="superscript"/>
              </w:rPr>
              <w:t>1</w:t>
            </w:r>
          </w:p>
        </w:tc>
      </w:tr>
      <w:tr w:rsidR="00635899" w:rsidRPr="00635899" w14:paraId="3F50E9F4" w14:textId="77777777" w:rsidTr="00635899">
        <w:trPr>
          <w:trHeight w:val="300"/>
        </w:trPr>
        <w:tc>
          <w:tcPr>
            <w:tcW w:w="0" w:type="auto"/>
            <w:gridSpan w:val="2"/>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7823182D" w14:textId="77777777" w:rsidR="00635899" w:rsidRPr="00635899" w:rsidRDefault="00635899" w:rsidP="00635899">
            <w:pPr>
              <w:rPr>
                <w:rFonts w:ascii="SimSun" w:eastAsia="SimSun" w:hAnsi="SimSun" w:cs="SimSun"/>
                <w:color w:val="000000" w:themeColor="text1"/>
                <w:sz w:val="24"/>
                <w:szCs w:val="24"/>
              </w:rPr>
            </w:pP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636C5B" w14:textId="77777777" w:rsidR="00635899" w:rsidRPr="00635899" w:rsidRDefault="00635899" w:rsidP="00635899">
            <w:pPr>
              <w:jc w:val="center"/>
              <w:textAlignment w:val="top"/>
              <w:rPr>
                <w:color w:val="808080" w:themeColor="background1" w:themeShade="80"/>
              </w:rPr>
            </w:pPr>
            <w:r w:rsidRPr="00635899">
              <w:rPr>
                <w:rFonts w:ascii="Arial" w:hAnsi="Arial" w:cs="Arial"/>
                <w:b/>
                <w:bCs/>
                <w:color w:val="808080" w:themeColor="background1" w:themeShade="80"/>
                <w:sz w:val="18"/>
                <w:szCs w:val="18"/>
              </w:rPr>
              <w:t>inner</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240E290" w14:textId="77777777" w:rsidR="00635899" w:rsidRPr="00635899" w:rsidRDefault="00635899" w:rsidP="00635899">
            <w:pPr>
              <w:jc w:val="center"/>
              <w:textAlignment w:val="top"/>
              <w:rPr>
                <w:color w:val="808080" w:themeColor="background1" w:themeShade="80"/>
              </w:rPr>
            </w:pPr>
            <w:r w:rsidRPr="00635899">
              <w:rPr>
                <w:rFonts w:ascii="Arial" w:hAnsi="Arial" w:cs="Arial"/>
                <w:b/>
                <w:bCs/>
                <w:color w:val="808080" w:themeColor="background1" w:themeShade="80"/>
                <w:sz w:val="18"/>
                <w:szCs w:val="18"/>
              </w:rPr>
              <w:t>outer</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E405966" w14:textId="77777777" w:rsidR="00635899" w:rsidRPr="00635899" w:rsidRDefault="00635899" w:rsidP="00635899">
            <w:pPr>
              <w:textAlignment w:val="top"/>
              <w:rPr>
                <w:color w:val="000000" w:themeColor="text1"/>
              </w:rPr>
            </w:pPr>
            <w:r w:rsidRPr="00635899">
              <w:rPr>
                <w:rFonts w:ascii="Arial" w:hAnsi="Arial" w:cs="Arial"/>
                <w:b/>
                <w:bCs/>
                <w:color w:val="000000" w:themeColor="text1"/>
                <w:sz w:val="18"/>
                <w:szCs w:val="18"/>
              </w:rPr>
              <w:t>inner</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B2628A" w14:textId="77777777" w:rsidR="00635899" w:rsidRPr="00635899" w:rsidRDefault="00635899" w:rsidP="00635899">
            <w:pPr>
              <w:textAlignment w:val="top"/>
              <w:rPr>
                <w:color w:val="000000" w:themeColor="text1"/>
              </w:rPr>
            </w:pPr>
            <w:r w:rsidRPr="00635899">
              <w:rPr>
                <w:rFonts w:ascii="Arial" w:hAnsi="Arial" w:cs="Arial"/>
                <w:b/>
                <w:bCs/>
                <w:color w:val="000000" w:themeColor="text1"/>
                <w:sz w:val="18"/>
                <w:szCs w:val="18"/>
              </w:rPr>
              <w:t>outer</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77B39BA" w14:textId="77777777" w:rsidR="00635899" w:rsidRPr="00635899" w:rsidRDefault="00635899" w:rsidP="00635899">
            <w:pPr>
              <w:jc w:val="center"/>
              <w:textAlignment w:val="top"/>
              <w:rPr>
                <w:color w:val="000000" w:themeColor="text1"/>
              </w:rPr>
            </w:pPr>
            <w:r w:rsidRPr="00635899">
              <w:rPr>
                <w:rFonts w:ascii="Arial" w:hAnsi="Arial" w:cs="Arial"/>
                <w:b/>
                <w:bCs/>
                <w:color w:val="000000" w:themeColor="text1"/>
                <w:sz w:val="18"/>
                <w:szCs w:val="18"/>
              </w:rPr>
              <w:t>inner</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D625623" w14:textId="77777777" w:rsidR="00635899" w:rsidRPr="00635899" w:rsidRDefault="00635899" w:rsidP="00635899">
            <w:pPr>
              <w:jc w:val="center"/>
              <w:textAlignment w:val="top"/>
              <w:rPr>
                <w:color w:val="000000" w:themeColor="text1"/>
              </w:rPr>
            </w:pPr>
            <w:r w:rsidRPr="00635899">
              <w:rPr>
                <w:rFonts w:ascii="Arial" w:hAnsi="Arial" w:cs="Arial"/>
                <w:b/>
                <w:bCs/>
                <w:color w:val="000000" w:themeColor="text1"/>
                <w:sz w:val="18"/>
                <w:szCs w:val="18"/>
              </w:rPr>
              <w:t>outer</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08F2DB9" w14:textId="77777777" w:rsidR="00635899" w:rsidRPr="00635899" w:rsidRDefault="00635899" w:rsidP="00635899">
            <w:pPr>
              <w:jc w:val="center"/>
              <w:textAlignment w:val="top"/>
              <w:rPr>
                <w:color w:val="808080" w:themeColor="background1" w:themeShade="80"/>
              </w:rPr>
            </w:pPr>
            <w:r w:rsidRPr="00635899">
              <w:rPr>
                <w:rFonts w:ascii="Arial" w:hAnsi="Arial" w:cs="Arial"/>
                <w:b/>
                <w:bCs/>
                <w:color w:val="808080" w:themeColor="background1" w:themeShade="80"/>
                <w:sz w:val="18"/>
                <w:szCs w:val="18"/>
              </w:rPr>
              <w:t>inner</w:t>
            </w:r>
          </w:p>
        </w:tc>
        <w:tc>
          <w:tcPr>
            <w:tcW w:w="11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D9BDBD" w14:textId="77777777" w:rsidR="00635899" w:rsidRPr="00635899" w:rsidRDefault="00635899" w:rsidP="00635899">
            <w:pPr>
              <w:jc w:val="center"/>
              <w:textAlignment w:val="top"/>
              <w:rPr>
                <w:color w:val="808080" w:themeColor="background1" w:themeShade="80"/>
              </w:rPr>
            </w:pPr>
            <w:r w:rsidRPr="00635899">
              <w:rPr>
                <w:rFonts w:ascii="Arial" w:hAnsi="Arial" w:cs="Arial"/>
                <w:b/>
                <w:bCs/>
                <w:color w:val="808080" w:themeColor="background1" w:themeShade="80"/>
                <w:sz w:val="18"/>
                <w:szCs w:val="18"/>
              </w:rPr>
              <w:t>outer</w:t>
            </w:r>
          </w:p>
        </w:tc>
      </w:tr>
      <w:tr w:rsidR="00635899" w:rsidRPr="00635899" w14:paraId="13F22678" w14:textId="77777777" w:rsidTr="00635899">
        <w:trPr>
          <w:trHeight w:val="300"/>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1E2C1DDE" w14:textId="77777777" w:rsidR="00635899" w:rsidRPr="00635899" w:rsidRDefault="00635899" w:rsidP="00635899">
            <w:pPr>
              <w:textAlignment w:val="top"/>
              <w:rPr>
                <w:color w:val="000000" w:themeColor="text1"/>
              </w:rPr>
            </w:pPr>
            <w:r w:rsidRPr="00635899">
              <w:rPr>
                <w:rFonts w:ascii="Arial" w:hAnsi="Arial" w:cs="Arial"/>
                <w:color w:val="000000" w:themeColor="text1"/>
                <w:sz w:val="18"/>
                <w:szCs w:val="18"/>
              </w:rPr>
              <w:t>DFT-s-OFDM</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829A87" w14:textId="77777777" w:rsidR="00635899" w:rsidRPr="00635899" w:rsidRDefault="00635899" w:rsidP="00635899">
            <w:pPr>
              <w:textAlignment w:val="top"/>
              <w:rPr>
                <w:color w:val="000000" w:themeColor="text1"/>
              </w:rPr>
            </w:pPr>
            <w:r w:rsidRPr="00635899">
              <w:rPr>
                <w:rFonts w:ascii="Arial" w:hAnsi="Arial" w:cs="Arial"/>
                <w:color w:val="000000" w:themeColor="text1"/>
                <w:sz w:val="18"/>
                <w:szCs w:val="18"/>
              </w:rPr>
              <w:t>PI/2 BPSK</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66EEE75" w14:textId="77777777" w:rsidR="00635899" w:rsidRPr="00635899" w:rsidRDefault="00635899" w:rsidP="00635899">
            <w:pPr>
              <w:jc w:val="center"/>
              <w:textAlignment w:val="top"/>
              <w:rPr>
                <w:color w:val="808080" w:themeColor="background1" w:themeShade="80"/>
              </w:rPr>
            </w:pPr>
            <w:r w:rsidRPr="00635899">
              <w:rPr>
                <w:rFonts w:ascii="Arial" w:hAnsi="Arial" w:cs="Arial"/>
                <w:color w:val="808080" w:themeColor="background1" w:themeShade="80"/>
                <w:sz w:val="18"/>
                <w:szCs w:val="18"/>
              </w:rPr>
              <w:t>2.5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8BEC7EF" w14:textId="77777777" w:rsidR="00635899" w:rsidRPr="00635899" w:rsidRDefault="00635899" w:rsidP="00635899">
            <w:pPr>
              <w:jc w:val="center"/>
              <w:textAlignment w:val="top"/>
              <w:rPr>
                <w:color w:val="808080" w:themeColor="background1" w:themeShade="80"/>
              </w:rPr>
            </w:pPr>
            <w:r w:rsidRPr="00635899">
              <w:rPr>
                <w:rFonts w:ascii="Arial" w:hAnsi="Arial" w:cs="Arial"/>
                <w:color w:val="808080" w:themeColor="background1" w:themeShade="80"/>
                <w:sz w:val="18"/>
                <w:szCs w:val="18"/>
              </w:rPr>
              <w:t>7</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A08F5F7" w14:textId="77777777" w:rsidR="00635899" w:rsidRPr="00635899" w:rsidRDefault="00635899" w:rsidP="00635899">
            <w:pPr>
              <w:jc w:val="center"/>
              <w:textAlignment w:val="top"/>
              <w:rPr>
                <w:color w:val="000000" w:themeColor="text1"/>
              </w:rPr>
            </w:pPr>
            <w:r w:rsidRPr="00635899">
              <w:rPr>
                <w:rFonts w:ascii="Arial" w:hAnsi="Arial" w:cs="Arial"/>
                <w:color w:val="000000" w:themeColor="text1"/>
                <w:sz w:val="18"/>
                <w:szCs w:val="18"/>
              </w:rPr>
              <w:t>3.5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4D0CBEA" w14:textId="77777777" w:rsidR="00635899" w:rsidRPr="00635899" w:rsidRDefault="00635899" w:rsidP="00635899">
            <w:pPr>
              <w:jc w:val="center"/>
              <w:textAlignment w:val="top"/>
              <w:rPr>
                <w:color w:val="000000" w:themeColor="text1"/>
              </w:rPr>
            </w:pPr>
            <w:r w:rsidRPr="00635899">
              <w:rPr>
                <w:rFonts w:ascii="Arial" w:hAnsi="Arial" w:cs="Arial"/>
                <w:color w:val="000000" w:themeColor="text1"/>
                <w:sz w:val="18"/>
                <w:szCs w:val="18"/>
              </w:rPr>
              <w:t>8</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2B98EA" w14:textId="77777777" w:rsidR="00635899" w:rsidRPr="00635899" w:rsidRDefault="00635899" w:rsidP="00635899">
            <w:pPr>
              <w:jc w:val="center"/>
              <w:textAlignment w:val="top"/>
              <w:rPr>
                <w:color w:val="000000" w:themeColor="text1"/>
                <w:highlight w:val="green"/>
              </w:rPr>
            </w:pPr>
            <w:r w:rsidRPr="00635899">
              <w:rPr>
                <w:rFonts w:ascii="Arial" w:hAnsi="Arial" w:cs="Arial"/>
                <w:color w:val="000000" w:themeColor="text1"/>
                <w:sz w:val="18"/>
                <w:szCs w:val="18"/>
                <w:highlight w:val="green"/>
              </w:rPr>
              <w:t>[4.5]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9618BC" w14:textId="77777777" w:rsidR="00635899" w:rsidRPr="00635899" w:rsidRDefault="00635899" w:rsidP="00635899">
            <w:pPr>
              <w:jc w:val="center"/>
              <w:textAlignment w:val="top"/>
              <w:rPr>
                <w:color w:val="000000" w:themeColor="text1"/>
                <w:highlight w:val="green"/>
              </w:rPr>
            </w:pPr>
            <w:r w:rsidRPr="00635899">
              <w:rPr>
                <w:rFonts w:ascii="Arial" w:hAnsi="Arial" w:cs="Arial"/>
                <w:color w:val="000000" w:themeColor="text1"/>
                <w:sz w:val="18"/>
                <w:szCs w:val="18"/>
                <w:highlight w:val="green"/>
              </w:rPr>
              <w:t>[9]</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13FA1F7" w14:textId="77777777" w:rsidR="00635899" w:rsidRPr="00635899" w:rsidRDefault="00635899" w:rsidP="00635899">
            <w:pPr>
              <w:jc w:val="center"/>
              <w:textAlignment w:val="top"/>
              <w:rPr>
                <w:color w:val="808080" w:themeColor="background1" w:themeShade="80"/>
              </w:rPr>
            </w:pPr>
            <w:r w:rsidRPr="00635899">
              <w:rPr>
                <w:rFonts w:ascii="Arial" w:hAnsi="Arial" w:cs="Arial"/>
                <w:color w:val="808080" w:themeColor="background1" w:themeShade="80"/>
                <w:sz w:val="18"/>
                <w:szCs w:val="18"/>
              </w:rPr>
              <w:t>[4]</w:t>
            </w:r>
          </w:p>
        </w:tc>
        <w:tc>
          <w:tcPr>
            <w:tcW w:w="11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1354704" w14:textId="77777777" w:rsidR="00635899" w:rsidRPr="00635899" w:rsidRDefault="00635899" w:rsidP="00635899">
            <w:pPr>
              <w:jc w:val="center"/>
              <w:textAlignment w:val="top"/>
              <w:rPr>
                <w:color w:val="808080" w:themeColor="background1" w:themeShade="80"/>
              </w:rPr>
            </w:pPr>
            <w:r w:rsidRPr="00635899">
              <w:rPr>
                <w:rFonts w:ascii="Arial" w:hAnsi="Arial" w:cs="Arial"/>
                <w:color w:val="808080" w:themeColor="background1" w:themeShade="80"/>
                <w:sz w:val="18"/>
                <w:szCs w:val="18"/>
              </w:rPr>
              <w:t>[8.5]</w:t>
            </w:r>
          </w:p>
        </w:tc>
      </w:tr>
      <w:tr w:rsidR="00635899" w:rsidRPr="00635899" w14:paraId="0F24324D" w14:textId="77777777" w:rsidTr="00635899">
        <w:trPr>
          <w:trHeight w:val="300"/>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4BBA7E0B" w14:textId="77777777" w:rsidR="00635899" w:rsidRPr="00635899" w:rsidRDefault="00635899" w:rsidP="00635899">
            <w:pPr>
              <w:textAlignment w:val="top"/>
              <w:rPr>
                <w:color w:val="000000" w:themeColor="text1"/>
              </w:rPr>
            </w:pPr>
            <w:r w:rsidRPr="00635899">
              <w:rPr>
                <w:rFonts w:ascii="Arial" w:hAnsi="Arial" w:cs="Arial"/>
                <w:color w:val="000000" w:themeColor="text1"/>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C824B87" w14:textId="77777777" w:rsidR="00635899" w:rsidRPr="00635899" w:rsidRDefault="00635899" w:rsidP="00635899">
            <w:pPr>
              <w:textAlignment w:val="top"/>
              <w:rPr>
                <w:color w:val="000000" w:themeColor="text1"/>
              </w:rPr>
            </w:pPr>
            <w:r w:rsidRPr="00635899">
              <w:rPr>
                <w:rFonts w:ascii="Arial" w:hAnsi="Arial" w:cs="Arial"/>
                <w:color w:val="000000" w:themeColor="text1"/>
                <w:sz w:val="18"/>
                <w:szCs w:val="18"/>
              </w:rPr>
              <w:t>QPSK</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D986A96" w14:textId="77777777" w:rsidR="00635899" w:rsidRPr="00635899" w:rsidRDefault="00635899" w:rsidP="00635899">
            <w:pPr>
              <w:jc w:val="center"/>
              <w:textAlignment w:val="top"/>
              <w:rPr>
                <w:color w:val="808080" w:themeColor="background1" w:themeShade="80"/>
              </w:rPr>
            </w:pPr>
            <w:r w:rsidRPr="00635899">
              <w:rPr>
                <w:rFonts w:ascii="Arial" w:hAnsi="Arial" w:cs="Arial"/>
                <w:color w:val="808080" w:themeColor="background1" w:themeShade="80"/>
                <w:sz w:val="18"/>
                <w:szCs w:val="18"/>
              </w:rPr>
              <w:t>2.5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3DCF97" w14:textId="77777777" w:rsidR="00635899" w:rsidRPr="00635899" w:rsidRDefault="00635899" w:rsidP="00635899">
            <w:pPr>
              <w:jc w:val="center"/>
              <w:textAlignment w:val="top"/>
              <w:rPr>
                <w:color w:val="808080" w:themeColor="background1" w:themeShade="80"/>
              </w:rPr>
            </w:pPr>
            <w:r w:rsidRPr="00635899">
              <w:rPr>
                <w:rFonts w:ascii="Arial" w:hAnsi="Arial" w:cs="Arial"/>
                <w:color w:val="808080" w:themeColor="background1" w:themeShade="80"/>
                <w:sz w:val="18"/>
                <w:szCs w:val="18"/>
              </w:rPr>
              <w:t>7</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D519831" w14:textId="77777777" w:rsidR="00635899" w:rsidRPr="00635899" w:rsidRDefault="00635899" w:rsidP="00635899">
            <w:pPr>
              <w:jc w:val="center"/>
              <w:textAlignment w:val="top"/>
              <w:rPr>
                <w:color w:val="000000" w:themeColor="text1"/>
              </w:rPr>
            </w:pPr>
            <w:r w:rsidRPr="00635899">
              <w:rPr>
                <w:rFonts w:ascii="Arial" w:hAnsi="Arial" w:cs="Arial"/>
                <w:color w:val="000000" w:themeColor="text1"/>
                <w:sz w:val="18"/>
                <w:szCs w:val="18"/>
              </w:rPr>
              <w:t>3.5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485C74" w14:textId="77777777" w:rsidR="00635899" w:rsidRPr="00635899" w:rsidRDefault="00635899" w:rsidP="00635899">
            <w:pPr>
              <w:jc w:val="center"/>
              <w:textAlignment w:val="top"/>
              <w:rPr>
                <w:color w:val="000000" w:themeColor="text1"/>
              </w:rPr>
            </w:pPr>
            <w:r w:rsidRPr="00635899">
              <w:rPr>
                <w:rFonts w:ascii="Arial" w:hAnsi="Arial" w:cs="Arial"/>
                <w:color w:val="000000" w:themeColor="text1"/>
                <w:sz w:val="18"/>
                <w:szCs w:val="18"/>
              </w:rPr>
              <w:t>8</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0FA103" w14:textId="77777777" w:rsidR="00635899" w:rsidRPr="00635899" w:rsidRDefault="00635899" w:rsidP="00635899">
            <w:pPr>
              <w:jc w:val="center"/>
              <w:textAlignment w:val="top"/>
              <w:rPr>
                <w:color w:val="000000" w:themeColor="text1"/>
                <w:highlight w:val="green"/>
              </w:rPr>
            </w:pPr>
            <w:r w:rsidRPr="00635899">
              <w:rPr>
                <w:rFonts w:ascii="Arial" w:hAnsi="Arial" w:cs="Arial"/>
                <w:color w:val="000000" w:themeColor="text1"/>
                <w:sz w:val="18"/>
                <w:szCs w:val="18"/>
                <w:highlight w:val="green"/>
              </w:rPr>
              <w:t>[4.5]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7A0C5E2" w14:textId="77777777" w:rsidR="00635899" w:rsidRPr="00635899" w:rsidRDefault="00635899" w:rsidP="00635899">
            <w:pPr>
              <w:jc w:val="center"/>
              <w:textAlignment w:val="top"/>
              <w:rPr>
                <w:color w:val="000000" w:themeColor="text1"/>
                <w:highlight w:val="green"/>
              </w:rPr>
            </w:pPr>
            <w:r w:rsidRPr="00635899">
              <w:rPr>
                <w:rFonts w:ascii="Arial" w:hAnsi="Arial" w:cs="Arial"/>
                <w:color w:val="000000" w:themeColor="text1"/>
                <w:sz w:val="18"/>
                <w:szCs w:val="18"/>
                <w:highlight w:val="green"/>
              </w:rPr>
              <w:t>[9]</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D4481E" w14:textId="77777777" w:rsidR="00635899" w:rsidRPr="00635899" w:rsidRDefault="00635899" w:rsidP="00635899">
            <w:pPr>
              <w:jc w:val="center"/>
              <w:textAlignment w:val="top"/>
              <w:rPr>
                <w:color w:val="808080" w:themeColor="background1" w:themeShade="80"/>
              </w:rPr>
            </w:pPr>
            <w:r w:rsidRPr="00635899">
              <w:rPr>
                <w:rFonts w:ascii="Arial" w:hAnsi="Arial" w:cs="Arial"/>
                <w:color w:val="808080" w:themeColor="background1" w:themeShade="80"/>
                <w:sz w:val="18"/>
                <w:szCs w:val="18"/>
              </w:rPr>
              <w:t>[4]</w:t>
            </w:r>
          </w:p>
        </w:tc>
        <w:tc>
          <w:tcPr>
            <w:tcW w:w="11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3DF78A5" w14:textId="77777777" w:rsidR="00635899" w:rsidRPr="00635899" w:rsidRDefault="00635899" w:rsidP="00635899">
            <w:pPr>
              <w:jc w:val="center"/>
              <w:textAlignment w:val="top"/>
              <w:rPr>
                <w:color w:val="808080" w:themeColor="background1" w:themeShade="80"/>
              </w:rPr>
            </w:pPr>
            <w:r w:rsidRPr="00635899">
              <w:rPr>
                <w:rFonts w:ascii="Arial" w:hAnsi="Arial" w:cs="Arial"/>
                <w:color w:val="808080" w:themeColor="background1" w:themeShade="80"/>
                <w:sz w:val="18"/>
                <w:szCs w:val="18"/>
              </w:rPr>
              <w:t>[8.5]</w:t>
            </w:r>
          </w:p>
        </w:tc>
      </w:tr>
      <w:tr w:rsidR="00635899" w:rsidRPr="00635899" w14:paraId="16059F24" w14:textId="77777777" w:rsidTr="00635899">
        <w:trPr>
          <w:trHeight w:val="300"/>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7AAA7E13" w14:textId="77777777" w:rsidR="00635899" w:rsidRPr="00635899" w:rsidRDefault="00635899" w:rsidP="00635899">
            <w:pPr>
              <w:textAlignment w:val="top"/>
              <w:rPr>
                <w:color w:val="000000" w:themeColor="text1"/>
              </w:rPr>
            </w:pPr>
            <w:r w:rsidRPr="00635899">
              <w:rPr>
                <w:rFonts w:ascii="Arial" w:hAnsi="Arial" w:cs="Arial"/>
                <w:color w:val="000000" w:themeColor="text1"/>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B39164" w14:textId="77777777" w:rsidR="00635899" w:rsidRPr="00635899" w:rsidRDefault="00635899" w:rsidP="00635899">
            <w:pPr>
              <w:textAlignment w:val="top"/>
              <w:rPr>
                <w:color w:val="000000" w:themeColor="text1"/>
              </w:rPr>
            </w:pPr>
            <w:r w:rsidRPr="00635899">
              <w:rPr>
                <w:rFonts w:ascii="Arial" w:hAnsi="Arial" w:cs="Arial"/>
                <w:color w:val="000000" w:themeColor="text1"/>
                <w:sz w:val="18"/>
                <w:szCs w:val="18"/>
              </w:rPr>
              <w:t>16QAM</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8DD9825" w14:textId="77777777" w:rsidR="00635899" w:rsidRPr="00635899" w:rsidRDefault="00635899" w:rsidP="00635899">
            <w:pPr>
              <w:jc w:val="center"/>
              <w:textAlignment w:val="top"/>
              <w:rPr>
                <w:color w:val="808080" w:themeColor="background1" w:themeShade="80"/>
              </w:rPr>
            </w:pPr>
            <w:r w:rsidRPr="00635899">
              <w:rPr>
                <w:rFonts w:ascii="Arial" w:hAnsi="Arial" w:cs="Arial"/>
                <w:color w:val="808080" w:themeColor="background1" w:themeShade="80"/>
                <w:sz w:val="18"/>
                <w:szCs w:val="18"/>
              </w:rPr>
              <w:t>2.5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822B628" w14:textId="77777777" w:rsidR="00635899" w:rsidRPr="00635899" w:rsidRDefault="00635899" w:rsidP="00635899">
            <w:pPr>
              <w:jc w:val="center"/>
              <w:textAlignment w:val="top"/>
              <w:rPr>
                <w:color w:val="808080" w:themeColor="background1" w:themeShade="80"/>
              </w:rPr>
            </w:pPr>
            <w:r w:rsidRPr="00635899">
              <w:rPr>
                <w:rFonts w:ascii="Arial" w:hAnsi="Arial" w:cs="Arial"/>
                <w:color w:val="808080" w:themeColor="background1" w:themeShade="80"/>
                <w:sz w:val="18"/>
                <w:szCs w:val="18"/>
              </w:rPr>
              <w:t>7</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B2F9F8" w14:textId="77777777" w:rsidR="00635899" w:rsidRPr="00635899" w:rsidRDefault="00635899" w:rsidP="00635899">
            <w:pPr>
              <w:jc w:val="center"/>
              <w:textAlignment w:val="top"/>
              <w:rPr>
                <w:color w:val="000000" w:themeColor="text1"/>
              </w:rPr>
            </w:pPr>
            <w:r w:rsidRPr="00635899">
              <w:rPr>
                <w:rFonts w:ascii="Arial" w:hAnsi="Arial" w:cs="Arial"/>
                <w:color w:val="000000" w:themeColor="text1"/>
                <w:sz w:val="18"/>
                <w:szCs w:val="18"/>
              </w:rPr>
              <w:t>3.5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B2C65F9" w14:textId="77777777" w:rsidR="00635899" w:rsidRPr="00635899" w:rsidRDefault="00635899" w:rsidP="00635899">
            <w:pPr>
              <w:jc w:val="center"/>
              <w:textAlignment w:val="top"/>
              <w:rPr>
                <w:color w:val="000000" w:themeColor="text1"/>
              </w:rPr>
            </w:pPr>
            <w:r w:rsidRPr="00635899">
              <w:rPr>
                <w:rFonts w:ascii="Arial" w:hAnsi="Arial" w:cs="Arial"/>
                <w:color w:val="000000" w:themeColor="text1"/>
                <w:sz w:val="18"/>
                <w:szCs w:val="18"/>
              </w:rPr>
              <w:t>8</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150FB38" w14:textId="77777777" w:rsidR="00635899" w:rsidRPr="00635899" w:rsidRDefault="00635899" w:rsidP="00635899">
            <w:pPr>
              <w:jc w:val="center"/>
              <w:textAlignment w:val="top"/>
              <w:rPr>
                <w:color w:val="000000" w:themeColor="text1"/>
                <w:highlight w:val="green"/>
              </w:rPr>
            </w:pPr>
            <w:r w:rsidRPr="00635899">
              <w:rPr>
                <w:rFonts w:ascii="Arial" w:hAnsi="Arial" w:cs="Arial"/>
                <w:color w:val="000000" w:themeColor="text1"/>
                <w:sz w:val="18"/>
                <w:szCs w:val="18"/>
                <w:highlight w:val="green"/>
              </w:rPr>
              <w:t>[4.5]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AC24D44" w14:textId="77777777" w:rsidR="00635899" w:rsidRPr="00635899" w:rsidRDefault="00635899" w:rsidP="00635899">
            <w:pPr>
              <w:jc w:val="center"/>
              <w:textAlignment w:val="top"/>
              <w:rPr>
                <w:color w:val="000000" w:themeColor="text1"/>
                <w:highlight w:val="green"/>
              </w:rPr>
            </w:pPr>
            <w:r w:rsidRPr="00635899">
              <w:rPr>
                <w:rFonts w:ascii="Arial" w:hAnsi="Arial" w:cs="Arial"/>
                <w:color w:val="000000" w:themeColor="text1"/>
                <w:sz w:val="18"/>
                <w:szCs w:val="18"/>
                <w:highlight w:val="green"/>
              </w:rPr>
              <w:t>[9]</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B1AECD7" w14:textId="77777777" w:rsidR="00635899" w:rsidRPr="00635899" w:rsidRDefault="00635899" w:rsidP="00635899">
            <w:pPr>
              <w:jc w:val="center"/>
              <w:textAlignment w:val="top"/>
              <w:rPr>
                <w:color w:val="808080" w:themeColor="background1" w:themeShade="80"/>
              </w:rPr>
            </w:pPr>
            <w:r w:rsidRPr="00635899">
              <w:rPr>
                <w:rFonts w:ascii="Arial" w:hAnsi="Arial" w:cs="Arial"/>
                <w:color w:val="808080" w:themeColor="background1" w:themeShade="80"/>
                <w:sz w:val="18"/>
                <w:szCs w:val="18"/>
              </w:rPr>
              <w:t>[4]</w:t>
            </w:r>
          </w:p>
        </w:tc>
        <w:tc>
          <w:tcPr>
            <w:tcW w:w="11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2FCC45A" w14:textId="77777777" w:rsidR="00635899" w:rsidRPr="00635899" w:rsidRDefault="00635899" w:rsidP="00635899">
            <w:pPr>
              <w:jc w:val="center"/>
              <w:textAlignment w:val="top"/>
              <w:rPr>
                <w:color w:val="808080" w:themeColor="background1" w:themeShade="80"/>
              </w:rPr>
            </w:pPr>
            <w:r w:rsidRPr="00635899">
              <w:rPr>
                <w:rFonts w:ascii="Arial" w:hAnsi="Arial" w:cs="Arial"/>
                <w:color w:val="808080" w:themeColor="background1" w:themeShade="80"/>
                <w:sz w:val="18"/>
                <w:szCs w:val="18"/>
              </w:rPr>
              <w:t>[8.5]</w:t>
            </w:r>
          </w:p>
        </w:tc>
      </w:tr>
      <w:tr w:rsidR="00635899" w:rsidRPr="00635899" w14:paraId="6A2C8E66" w14:textId="77777777" w:rsidTr="00635899">
        <w:trPr>
          <w:trHeight w:val="300"/>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70B6F7E0" w14:textId="77777777" w:rsidR="00635899" w:rsidRPr="00635899" w:rsidRDefault="00635899" w:rsidP="00635899">
            <w:pPr>
              <w:textAlignment w:val="top"/>
              <w:rPr>
                <w:color w:val="000000" w:themeColor="text1"/>
              </w:rPr>
            </w:pPr>
            <w:r w:rsidRPr="00635899">
              <w:rPr>
                <w:rFonts w:ascii="Arial" w:hAnsi="Arial" w:cs="Arial"/>
                <w:color w:val="000000" w:themeColor="text1"/>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6503760" w14:textId="77777777" w:rsidR="00635899" w:rsidRPr="00635899" w:rsidRDefault="00635899" w:rsidP="00635899">
            <w:pPr>
              <w:textAlignment w:val="top"/>
              <w:rPr>
                <w:color w:val="000000" w:themeColor="text1"/>
              </w:rPr>
            </w:pPr>
            <w:r w:rsidRPr="00635899">
              <w:rPr>
                <w:rFonts w:ascii="Arial" w:hAnsi="Arial" w:cs="Arial"/>
                <w:color w:val="000000" w:themeColor="text1"/>
                <w:sz w:val="18"/>
                <w:szCs w:val="18"/>
              </w:rPr>
              <w:t>64QAM</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692009" w14:textId="77777777" w:rsidR="00635899" w:rsidRPr="00635899" w:rsidRDefault="00635899" w:rsidP="00635899">
            <w:pPr>
              <w:jc w:val="center"/>
              <w:textAlignment w:val="top"/>
              <w:rPr>
                <w:color w:val="808080" w:themeColor="background1" w:themeShade="80"/>
              </w:rPr>
            </w:pPr>
            <w:r w:rsidRPr="00635899">
              <w:rPr>
                <w:rFonts w:ascii="Arial" w:hAnsi="Arial" w:cs="Arial"/>
                <w:color w:val="808080" w:themeColor="background1" w:themeShade="80"/>
                <w:sz w:val="18"/>
                <w:szCs w:val="18"/>
              </w:rPr>
              <w:t>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FEE204" w14:textId="77777777" w:rsidR="00635899" w:rsidRPr="00635899" w:rsidRDefault="00635899" w:rsidP="00635899">
            <w:pPr>
              <w:jc w:val="center"/>
              <w:textAlignment w:val="top"/>
              <w:rPr>
                <w:color w:val="808080" w:themeColor="background1" w:themeShade="80"/>
              </w:rPr>
            </w:pPr>
            <w:r w:rsidRPr="00635899">
              <w:rPr>
                <w:rFonts w:ascii="Arial" w:hAnsi="Arial" w:cs="Arial"/>
                <w:color w:val="808080" w:themeColor="background1" w:themeShade="80"/>
                <w:sz w:val="18"/>
                <w:szCs w:val="18"/>
              </w:rPr>
              <w:t>7</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A31B11D" w14:textId="77777777" w:rsidR="00635899" w:rsidRPr="00635899" w:rsidRDefault="00635899" w:rsidP="00635899">
            <w:pPr>
              <w:jc w:val="center"/>
              <w:textAlignment w:val="top"/>
              <w:rPr>
                <w:color w:val="000000" w:themeColor="text1"/>
              </w:rPr>
            </w:pPr>
            <w:r w:rsidRPr="00635899">
              <w:rPr>
                <w:rFonts w:ascii="Arial" w:hAnsi="Arial" w:cs="Arial"/>
                <w:color w:val="000000" w:themeColor="text1"/>
                <w:sz w:val="18"/>
                <w:szCs w:val="18"/>
              </w:rPr>
              <w:t>6</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F644A1A" w14:textId="77777777" w:rsidR="00635899" w:rsidRPr="00635899" w:rsidRDefault="00635899" w:rsidP="00635899">
            <w:pPr>
              <w:jc w:val="center"/>
              <w:textAlignment w:val="top"/>
              <w:rPr>
                <w:color w:val="000000" w:themeColor="text1"/>
              </w:rPr>
            </w:pPr>
            <w:r w:rsidRPr="00635899">
              <w:rPr>
                <w:rFonts w:ascii="Arial" w:hAnsi="Arial" w:cs="Arial"/>
                <w:color w:val="000000" w:themeColor="text1"/>
                <w:sz w:val="18"/>
                <w:szCs w:val="18"/>
              </w:rPr>
              <w:t>8</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57B9380" w14:textId="77777777" w:rsidR="00635899" w:rsidRPr="00635899" w:rsidRDefault="00635899" w:rsidP="00635899">
            <w:pPr>
              <w:jc w:val="center"/>
              <w:textAlignment w:val="top"/>
              <w:rPr>
                <w:color w:val="000000" w:themeColor="text1"/>
                <w:highlight w:val="green"/>
              </w:rPr>
            </w:pPr>
            <w:r w:rsidRPr="00635899">
              <w:rPr>
                <w:rFonts w:ascii="Arial" w:hAnsi="Arial" w:cs="Arial"/>
                <w:color w:val="000000" w:themeColor="text1"/>
                <w:sz w:val="18"/>
                <w:szCs w:val="18"/>
                <w:highlight w:val="green"/>
              </w:rPr>
              <w:t>[7]</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0D656FC" w14:textId="77777777" w:rsidR="00635899" w:rsidRPr="00635899" w:rsidRDefault="00635899" w:rsidP="00635899">
            <w:pPr>
              <w:jc w:val="center"/>
              <w:textAlignment w:val="top"/>
              <w:rPr>
                <w:color w:val="000000" w:themeColor="text1"/>
                <w:highlight w:val="green"/>
              </w:rPr>
            </w:pPr>
            <w:r w:rsidRPr="00635899">
              <w:rPr>
                <w:rFonts w:ascii="Arial" w:hAnsi="Arial" w:cs="Arial"/>
                <w:color w:val="000000" w:themeColor="text1"/>
                <w:sz w:val="18"/>
                <w:szCs w:val="18"/>
                <w:highlight w:val="green"/>
              </w:rPr>
              <w:t>[9]</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9D3F850" w14:textId="77777777" w:rsidR="00635899" w:rsidRPr="00635899" w:rsidRDefault="00635899" w:rsidP="00635899">
            <w:pPr>
              <w:jc w:val="center"/>
              <w:textAlignment w:val="top"/>
              <w:rPr>
                <w:color w:val="808080" w:themeColor="background1" w:themeShade="80"/>
              </w:rPr>
            </w:pPr>
            <w:r w:rsidRPr="00635899">
              <w:rPr>
                <w:rFonts w:ascii="Arial" w:hAnsi="Arial" w:cs="Arial"/>
                <w:color w:val="808080" w:themeColor="background1" w:themeShade="80"/>
                <w:sz w:val="18"/>
                <w:szCs w:val="18"/>
              </w:rPr>
              <w:t>[6.5]</w:t>
            </w:r>
          </w:p>
        </w:tc>
        <w:tc>
          <w:tcPr>
            <w:tcW w:w="11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E9C4B7" w14:textId="77777777" w:rsidR="00635899" w:rsidRPr="00635899" w:rsidRDefault="00635899" w:rsidP="00635899">
            <w:pPr>
              <w:jc w:val="center"/>
              <w:textAlignment w:val="top"/>
              <w:rPr>
                <w:color w:val="808080" w:themeColor="background1" w:themeShade="80"/>
              </w:rPr>
            </w:pPr>
            <w:r w:rsidRPr="00635899">
              <w:rPr>
                <w:rFonts w:ascii="Arial" w:hAnsi="Arial" w:cs="Arial"/>
                <w:color w:val="808080" w:themeColor="background1" w:themeShade="80"/>
                <w:sz w:val="18"/>
                <w:szCs w:val="18"/>
              </w:rPr>
              <w:t>[8.5]</w:t>
            </w:r>
          </w:p>
        </w:tc>
      </w:tr>
      <w:tr w:rsidR="00635899" w:rsidRPr="00635899" w14:paraId="7585D11B" w14:textId="77777777" w:rsidTr="00635899">
        <w:trPr>
          <w:trHeight w:val="315"/>
        </w:trPr>
        <w:tc>
          <w:tcPr>
            <w:tcW w:w="1180" w:type="dxa"/>
            <w:tcBorders>
              <w:top w:val="nil"/>
              <w:left w:val="single" w:sz="8" w:space="0" w:color="auto"/>
              <w:bottom w:val="single" w:sz="8" w:space="0" w:color="auto"/>
              <w:right w:val="nil"/>
            </w:tcBorders>
            <w:shd w:val="clear" w:color="auto" w:fill="FFFFFF"/>
            <w:tcMar>
              <w:top w:w="0" w:type="dxa"/>
              <w:left w:w="108" w:type="dxa"/>
              <w:bottom w:w="0" w:type="dxa"/>
              <w:right w:w="108" w:type="dxa"/>
            </w:tcMar>
            <w:vAlign w:val="center"/>
            <w:hideMark/>
          </w:tcPr>
          <w:p w14:paraId="4A5FCAE0" w14:textId="77777777" w:rsidR="00635899" w:rsidRPr="00635899" w:rsidRDefault="00635899" w:rsidP="00635899">
            <w:pPr>
              <w:textAlignment w:val="top"/>
              <w:rPr>
                <w:color w:val="000000" w:themeColor="text1"/>
              </w:rPr>
            </w:pPr>
            <w:r w:rsidRPr="00635899">
              <w:rPr>
                <w:rFonts w:ascii="Arial" w:hAnsi="Arial" w:cs="Arial"/>
                <w:color w:val="000000" w:themeColor="text1"/>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7F6DBD3" w14:textId="77777777" w:rsidR="00635899" w:rsidRPr="00635899" w:rsidRDefault="00635899" w:rsidP="00635899">
            <w:pPr>
              <w:textAlignment w:val="top"/>
              <w:rPr>
                <w:color w:val="000000" w:themeColor="text1"/>
              </w:rPr>
            </w:pPr>
            <w:r w:rsidRPr="00635899">
              <w:rPr>
                <w:rFonts w:ascii="Arial" w:hAnsi="Arial" w:cs="Arial"/>
                <w:color w:val="000000" w:themeColor="text1"/>
                <w:sz w:val="18"/>
                <w:szCs w:val="18"/>
              </w:rPr>
              <w:t>256QAM</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45C0F6F" w14:textId="77777777" w:rsidR="00635899" w:rsidRPr="00635899" w:rsidRDefault="00635899" w:rsidP="00635899">
            <w:pPr>
              <w:jc w:val="center"/>
              <w:textAlignment w:val="top"/>
              <w:rPr>
                <w:color w:val="808080" w:themeColor="background1" w:themeShade="80"/>
              </w:rPr>
            </w:pPr>
            <w:r w:rsidRPr="00635899">
              <w:rPr>
                <w:rFonts w:ascii="Arial" w:hAnsi="Arial" w:cs="Arial"/>
                <w:color w:val="808080" w:themeColor="background1" w:themeShade="80"/>
                <w:sz w:val="18"/>
                <w:szCs w:val="18"/>
              </w:rPr>
              <w:t>7</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C8F0BD" w14:textId="77777777" w:rsidR="00635899" w:rsidRPr="00635899" w:rsidRDefault="00635899" w:rsidP="00635899">
            <w:pPr>
              <w:jc w:val="center"/>
              <w:textAlignment w:val="top"/>
              <w:rPr>
                <w:color w:val="808080" w:themeColor="background1" w:themeShade="80"/>
              </w:rPr>
            </w:pPr>
            <w:r w:rsidRPr="00635899">
              <w:rPr>
                <w:rFonts w:ascii="Arial" w:hAnsi="Arial" w:cs="Arial"/>
                <w:color w:val="808080" w:themeColor="background1" w:themeShade="80"/>
                <w:sz w:val="18"/>
                <w:szCs w:val="18"/>
              </w:rPr>
              <w:t>7.5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9C84D37" w14:textId="77777777" w:rsidR="00635899" w:rsidRPr="00635899" w:rsidRDefault="00635899" w:rsidP="00635899">
            <w:pPr>
              <w:jc w:val="center"/>
              <w:textAlignment w:val="top"/>
              <w:rPr>
                <w:color w:val="000000" w:themeColor="text1"/>
              </w:rPr>
            </w:pPr>
            <w:r w:rsidRPr="00635899">
              <w:rPr>
                <w:rFonts w:ascii="Arial" w:hAnsi="Arial" w:cs="Arial"/>
                <w:color w:val="000000" w:themeColor="text1"/>
                <w:sz w:val="18"/>
                <w:szCs w:val="18"/>
              </w:rPr>
              <w:t>8</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447068E" w14:textId="77777777" w:rsidR="00635899" w:rsidRPr="00635899" w:rsidRDefault="00635899" w:rsidP="00635899">
            <w:pPr>
              <w:jc w:val="center"/>
              <w:textAlignment w:val="top"/>
              <w:rPr>
                <w:color w:val="000000" w:themeColor="text1"/>
              </w:rPr>
            </w:pPr>
            <w:r w:rsidRPr="00635899">
              <w:rPr>
                <w:rFonts w:ascii="Arial" w:hAnsi="Arial" w:cs="Arial"/>
                <w:color w:val="000000" w:themeColor="text1"/>
                <w:sz w:val="18"/>
                <w:szCs w:val="18"/>
              </w:rPr>
              <w:t>8.5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3D34BAE" w14:textId="77777777" w:rsidR="00635899" w:rsidRPr="00635899" w:rsidRDefault="00635899" w:rsidP="00635899">
            <w:pPr>
              <w:jc w:val="center"/>
              <w:textAlignment w:val="top"/>
              <w:rPr>
                <w:color w:val="000000" w:themeColor="text1"/>
                <w:highlight w:val="green"/>
              </w:rPr>
            </w:pPr>
            <w:r w:rsidRPr="00635899">
              <w:rPr>
                <w:rFonts w:ascii="Arial" w:hAnsi="Arial" w:cs="Arial"/>
                <w:color w:val="000000" w:themeColor="text1"/>
                <w:sz w:val="18"/>
                <w:szCs w:val="18"/>
                <w:highlight w:val="green"/>
              </w:rPr>
              <w:t>[9]</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0B20BC" w14:textId="77777777" w:rsidR="00635899" w:rsidRPr="00635899" w:rsidRDefault="00635899" w:rsidP="00635899">
            <w:pPr>
              <w:jc w:val="center"/>
              <w:textAlignment w:val="top"/>
              <w:rPr>
                <w:color w:val="000000" w:themeColor="text1"/>
                <w:highlight w:val="green"/>
              </w:rPr>
            </w:pPr>
            <w:r w:rsidRPr="00635899">
              <w:rPr>
                <w:rFonts w:ascii="Arial" w:hAnsi="Arial" w:cs="Arial"/>
                <w:color w:val="000000" w:themeColor="text1"/>
                <w:sz w:val="18"/>
                <w:szCs w:val="18"/>
                <w:highlight w:val="green"/>
              </w:rPr>
              <w:t>[9.5]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F3B3EC" w14:textId="77777777" w:rsidR="00635899" w:rsidRPr="00635899" w:rsidRDefault="00635899" w:rsidP="00635899">
            <w:pPr>
              <w:jc w:val="center"/>
              <w:textAlignment w:val="top"/>
              <w:rPr>
                <w:color w:val="808080" w:themeColor="background1" w:themeShade="80"/>
              </w:rPr>
            </w:pPr>
            <w:r w:rsidRPr="00635899">
              <w:rPr>
                <w:rFonts w:ascii="Arial" w:hAnsi="Arial" w:cs="Arial"/>
                <w:color w:val="808080" w:themeColor="background1" w:themeShade="80"/>
                <w:sz w:val="18"/>
                <w:szCs w:val="18"/>
              </w:rPr>
              <w:t>[8.5]</w:t>
            </w:r>
          </w:p>
        </w:tc>
        <w:tc>
          <w:tcPr>
            <w:tcW w:w="11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D4A46AB" w14:textId="77777777" w:rsidR="00635899" w:rsidRPr="00635899" w:rsidRDefault="00635899" w:rsidP="00635899">
            <w:pPr>
              <w:jc w:val="center"/>
              <w:textAlignment w:val="top"/>
              <w:rPr>
                <w:color w:val="808080" w:themeColor="background1" w:themeShade="80"/>
              </w:rPr>
            </w:pPr>
            <w:r w:rsidRPr="00635899">
              <w:rPr>
                <w:rFonts w:ascii="Arial" w:hAnsi="Arial" w:cs="Arial"/>
                <w:color w:val="808080" w:themeColor="background1" w:themeShade="80"/>
                <w:sz w:val="18"/>
                <w:szCs w:val="18"/>
              </w:rPr>
              <w:t>[9]</w:t>
            </w:r>
          </w:p>
        </w:tc>
      </w:tr>
      <w:tr w:rsidR="00635899" w:rsidRPr="00635899" w14:paraId="5A7AE69D" w14:textId="77777777" w:rsidTr="00635899">
        <w:trPr>
          <w:trHeight w:val="300"/>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29B3E17C" w14:textId="77777777" w:rsidR="00635899" w:rsidRPr="00635899" w:rsidRDefault="00635899" w:rsidP="00635899">
            <w:pPr>
              <w:textAlignment w:val="top"/>
              <w:rPr>
                <w:color w:val="000000" w:themeColor="text1"/>
              </w:rPr>
            </w:pPr>
            <w:r w:rsidRPr="00635899">
              <w:rPr>
                <w:rFonts w:ascii="Arial" w:hAnsi="Arial" w:cs="Arial"/>
                <w:color w:val="000000" w:themeColor="text1"/>
                <w:sz w:val="18"/>
                <w:szCs w:val="18"/>
              </w:rPr>
              <w:t>CP-OFDM</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DE2271" w14:textId="77777777" w:rsidR="00635899" w:rsidRPr="00635899" w:rsidRDefault="00635899" w:rsidP="00635899">
            <w:pPr>
              <w:textAlignment w:val="top"/>
              <w:rPr>
                <w:color w:val="000000" w:themeColor="text1"/>
              </w:rPr>
            </w:pPr>
            <w:r w:rsidRPr="00635899">
              <w:rPr>
                <w:rFonts w:ascii="Arial" w:hAnsi="Arial" w:cs="Arial"/>
                <w:color w:val="000000" w:themeColor="text1"/>
                <w:sz w:val="18"/>
                <w:szCs w:val="18"/>
              </w:rPr>
              <w:t>QPSK</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DC456F" w14:textId="77777777" w:rsidR="00635899" w:rsidRPr="00635899" w:rsidRDefault="00635899" w:rsidP="00635899">
            <w:pPr>
              <w:jc w:val="center"/>
              <w:textAlignment w:val="top"/>
              <w:rPr>
                <w:color w:val="808080" w:themeColor="background1" w:themeShade="80"/>
              </w:rPr>
            </w:pPr>
            <w:r w:rsidRPr="00635899">
              <w:rPr>
                <w:rFonts w:ascii="Arial" w:hAnsi="Arial" w:cs="Arial"/>
                <w:color w:val="808080" w:themeColor="background1" w:themeShade="80"/>
                <w:sz w:val="18"/>
                <w:szCs w:val="18"/>
              </w:rPr>
              <w:t>3.5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5607AE2" w14:textId="77777777" w:rsidR="00635899" w:rsidRPr="00635899" w:rsidRDefault="00635899" w:rsidP="00635899">
            <w:pPr>
              <w:jc w:val="center"/>
              <w:textAlignment w:val="top"/>
              <w:rPr>
                <w:color w:val="808080" w:themeColor="background1" w:themeShade="80"/>
              </w:rPr>
            </w:pPr>
            <w:r w:rsidRPr="00635899">
              <w:rPr>
                <w:rFonts w:ascii="Arial" w:hAnsi="Arial" w:cs="Arial"/>
                <w:color w:val="808080" w:themeColor="background1" w:themeShade="80"/>
                <w:sz w:val="18"/>
                <w:szCs w:val="18"/>
              </w:rPr>
              <w:t>8</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56F57C" w14:textId="77777777" w:rsidR="00635899" w:rsidRPr="00635899" w:rsidRDefault="00635899" w:rsidP="00635899">
            <w:pPr>
              <w:jc w:val="center"/>
              <w:textAlignment w:val="top"/>
              <w:rPr>
                <w:color w:val="000000" w:themeColor="text1"/>
              </w:rPr>
            </w:pPr>
            <w:r w:rsidRPr="00635899">
              <w:rPr>
                <w:rFonts w:ascii="Arial" w:hAnsi="Arial" w:cs="Arial"/>
                <w:color w:val="000000" w:themeColor="text1"/>
                <w:sz w:val="18"/>
                <w:szCs w:val="18"/>
              </w:rPr>
              <w:t>4</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0147787" w14:textId="77777777" w:rsidR="00635899" w:rsidRPr="00635899" w:rsidRDefault="00635899" w:rsidP="00635899">
            <w:pPr>
              <w:jc w:val="center"/>
              <w:textAlignment w:val="top"/>
              <w:rPr>
                <w:color w:val="000000" w:themeColor="text1"/>
              </w:rPr>
            </w:pPr>
            <w:r w:rsidRPr="00635899">
              <w:rPr>
                <w:rFonts w:ascii="Arial" w:hAnsi="Arial" w:cs="Arial"/>
                <w:color w:val="000000" w:themeColor="text1"/>
                <w:sz w:val="18"/>
                <w:szCs w:val="18"/>
              </w:rPr>
              <w:t>8.5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C3A5BF3" w14:textId="77777777" w:rsidR="00635899" w:rsidRPr="00635899" w:rsidRDefault="00635899" w:rsidP="00635899">
            <w:pPr>
              <w:jc w:val="center"/>
              <w:textAlignment w:val="top"/>
              <w:rPr>
                <w:color w:val="000000" w:themeColor="text1"/>
                <w:highlight w:val="green"/>
              </w:rPr>
            </w:pPr>
            <w:r w:rsidRPr="00635899">
              <w:rPr>
                <w:rFonts w:ascii="Arial" w:hAnsi="Arial" w:cs="Arial"/>
                <w:color w:val="000000" w:themeColor="text1"/>
                <w:sz w:val="18"/>
                <w:szCs w:val="18"/>
              </w:rPr>
              <w:t>[</w:t>
            </w:r>
            <w:r w:rsidRPr="00635899">
              <w:rPr>
                <w:rFonts w:ascii="Arial" w:hAnsi="Arial" w:cs="Arial"/>
                <w:color w:val="000000" w:themeColor="text1"/>
                <w:sz w:val="18"/>
                <w:szCs w:val="18"/>
                <w:highlight w:val="green"/>
              </w:rPr>
              <w:t>5</w:t>
            </w:r>
            <w:r w:rsidRPr="00635899">
              <w:rPr>
                <w:rFonts w:ascii="Arial" w:hAnsi="Arial" w:cs="Arial"/>
                <w:color w:val="000000" w:themeColor="text1"/>
                <w:sz w:val="18"/>
                <w:szCs w:val="18"/>
              </w:rPr>
              <w:t>-5.5]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5E62DF4" w14:textId="77777777" w:rsidR="00635899" w:rsidRPr="00635899" w:rsidRDefault="00635899" w:rsidP="00635899">
            <w:pPr>
              <w:jc w:val="center"/>
              <w:textAlignment w:val="top"/>
              <w:rPr>
                <w:color w:val="000000" w:themeColor="text1"/>
                <w:highlight w:val="green"/>
              </w:rPr>
            </w:pPr>
            <w:r w:rsidRPr="00635899">
              <w:rPr>
                <w:rFonts w:ascii="Arial" w:hAnsi="Arial" w:cs="Arial"/>
                <w:color w:val="000000" w:themeColor="text1"/>
                <w:sz w:val="18"/>
                <w:szCs w:val="18"/>
                <w:highlight w:val="green"/>
              </w:rPr>
              <w:t>[9.5]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A7DB7B7" w14:textId="77777777" w:rsidR="00635899" w:rsidRPr="00635899" w:rsidRDefault="00635899" w:rsidP="00635899">
            <w:pPr>
              <w:jc w:val="center"/>
              <w:textAlignment w:val="top"/>
              <w:rPr>
                <w:color w:val="808080" w:themeColor="background1" w:themeShade="80"/>
              </w:rPr>
            </w:pPr>
            <w:r w:rsidRPr="00635899">
              <w:rPr>
                <w:rFonts w:ascii="Arial" w:hAnsi="Arial" w:cs="Arial"/>
                <w:color w:val="808080" w:themeColor="background1" w:themeShade="80"/>
                <w:sz w:val="18"/>
                <w:szCs w:val="18"/>
              </w:rPr>
              <w:t>[4.5-5]</w:t>
            </w:r>
          </w:p>
        </w:tc>
        <w:tc>
          <w:tcPr>
            <w:tcW w:w="11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3FDCBA9" w14:textId="77777777" w:rsidR="00635899" w:rsidRPr="00635899" w:rsidRDefault="00635899" w:rsidP="00635899">
            <w:pPr>
              <w:jc w:val="center"/>
              <w:textAlignment w:val="top"/>
              <w:rPr>
                <w:color w:val="808080" w:themeColor="background1" w:themeShade="80"/>
              </w:rPr>
            </w:pPr>
            <w:r w:rsidRPr="00635899">
              <w:rPr>
                <w:rFonts w:ascii="Arial" w:hAnsi="Arial" w:cs="Arial"/>
                <w:color w:val="808080" w:themeColor="background1" w:themeShade="80"/>
                <w:sz w:val="18"/>
                <w:szCs w:val="18"/>
              </w:rPr>
              <w:t>[9]</w:t>
            </w:r>
          </w:p>
        </w:tc>
      </w:tr>
      <w:tr w:rsidR="00635899" w:rsidRPr="00635899" w14:paraId="62A09BBF" w14:textId="77777777" w:rsidTr="00635899">
        <w:trPr>
          <w:trHeight w:val="300"/>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37EDF52B" w14:textId="77777777" w:rsidR="00635899" w:rsidRPr="00635899" w:rsidRDefault="00635899" w:rsidP="00635899">
            <w:pPr>
              <w:textAlignment w:val="top"/>
              <w:rPr>
                <w:color w:val="000000" w:themeColor="text1"/>
              </w:rPr>
            </w:pPr>
            <w:r w:rsidRPr="00635899">
              <w:rPr>
                <w:rFonts w:ascii="Arial" w:hAnsi="Arial" w:cs="Arial"/>
                <w:color w:val="000000" w:themeColor="text1"/>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E34E2F" w14:textId="77777777" w:rsidR="00635899" w:rsidRPr="00635899" w:rsidRDefault="00635899" w:rsidP="00635899">
            <w:pPr>
              <w:textAlignment w:val="top"/>
              <w:rPr>
                <w:color w:val="000000" w:themeColor="text1"/>
              </w:rPr>
            </w:pPr>
            <w:r w:rsidRPr="00635899">
              <w:rPr>
                <w:rFonts w:ascii="Arial" w:hAnsi="Arial" w:cs="Arial"/>
                <w:color w:val="000000" w:themeColor="text1"/>
                <w:sz w:val="18"/>
                <w:szCs w:val="18"/>
              </w:rPr>
              <w:t>16QAM</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3B3991" w14:textId="77777777" w:rsidR="00635899" w:rsidRPr="00635899" w:rsidRDefault="00635899" w:rsidP="00635899">
            <w:pPr>
              <w:jc w:val="center"/>
              <w:textAlignment w:val="top"/>
              <w:rPr>
                <w:color w:val="808080" w:themeColor="background1" w:themeShade="80"/>
              </w:rPr>
            </w:pPr>
            <w:r w:rsidRPr="00635899">
              <w:rPr>
                <w:rFonts w:ascii="Arial" w:hAnsi="Arial" w:cs="Arial"/>
                <w:color w:val="808080" w:themeColor="background1" w:themeShade="80"/>
                <w:sz w:val="18"/>
                <w:szCs w:val="18"/>
              </w:rPr>
              <w:t>3.5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81C3702" w14:textId="77777777" w:rsidR="00635899" w:rsidRPr="00635899" w:rsidRDefault="00635899" w:rsidP="00635899">
            <w:pPr>
              <w:jc w:val="center"/>
              <w:textAlignment w:val="top"/>
              <w:rPr>
                <w:color w:val="808080" w:themeColor="background1" w:themeShade="80"/>
              </w:rPr>
            </w:pPr>
            <w:r w:rsidRPr="00635899">
              <w:rPr>
                <w:rFonts w:ascii="Arial" w:hAnsi="Arial" w:cs="Arial"/>
                <w:color w:val="808080" w:themeColor="background1" w:themeShade="80"/>
                <w:sz w:val="18"/>
                <w:szCs w:val="18"/>
              </w:rPr>
              <w:t>8</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D771E91" w14:textId="77777777" w:rsidR="00635899" w:rsidRPr="00635899" w:rsidRDefault="00635899" w:rsidP="00635899">
            <w:pPr>
              <w:jc w:val="center"/>
              <w:textAlignment w:val="top"/>
              <w:rPr>
                <w:color w:val="000000" w:themeColor="text1"/>
              </w:rPr>
            </w:pPr>
            <w:r w:rsidRPr="00635899">
              <w:rPr>
                <w:rFonts w:ascii="Arial" w:hAnsi="Arial" w:cs="Arial"/>
                <w:color w:val="000000" w:themeColor="text1"/>
                <w:sz w:val="18"/>
                <w:szCs w:val="18"/>
              </w:rPr>
              <w:t>4</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DC8E85" w14:textId="77777777" w:rsidR="00635899" w:rsidRPr="00635899" w:rsidRDefault="00635899" w:rsidP="00635899">
            <w:pPr>
              <w:jc w:val="center"/>
              <w:textAlignment w:val="top"/>
              <w:rPr>
                <w:color w:val="000000" w:themeColor="text1"/>
              </w:rPr>
            </w:pPr>
            <w:r w:rsidRPr="00635899">
              <w:rPr>
                <w:rFonts w:ascii="Arial" w:hAnsi="Arial" w:cs="Arial"/>
                <w:color w:val="000000" w:themeColor="text1"/>
                <w:sz w:val="18"/>
                <w:szCs w:val="18"/>
              </w:rPr>
              <w:t>8.5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154693E" w14:textId="77777777" w:rsidR="00635899" w:rsidRPr="00635899" w:rsidRDefault="00635899" w:rsidP="00635899">
            <w:pPr>
              <w:jc w:val="center"/>
              <w:textAlignment w:val="top"/>
              <w:rPr>
                <w:color w:val="000000" w:themeColor="text1"/>
              </w:rPr>
            </w:pPr>
            <w:r w:rsidRPr="00635899">
              <w:rPr>
                <w:rFonts w:ascii="Arial" w:hAnsi="Arial" w:cs="Arial"/>
                <w:color w:val="000000" w:themeColor="text1"/>
                <w:sz w:val="18"/>
                <w:szCs w:val="18"/>
              </w:rPr>
              <w:t>[</w:t>
            </w:r>
            <w:r w:rsidRPr="00635899">
              <w:rPr>
                <w:rFonts w:ascii="Arial" w:hAnsi="Arial" w:cs="Arial"/>
                <w:color w:val="000000" w:themeColor="text1"/>
                <w:sz w:val="18"/>
                <w:szCs w:val="18"/>
                <w:highlight w:val="green"/>
              </w:rPr>
              <w:t>5</w:t>
            </w:r>
            <w:r w:rsidRPr="00635899">
              <w:rPr>
                <w:rFonts w:ascii="Arial" w:hAnsi="Arial" w:cs="Arial"/>
                <w:color w:val="000000" w:themeColor="text1"/>
                <w:sz w:val="18"/>
                <w:szCs w:val="18"/>
              </w:rPr>
              <w:t>-5.5]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E566310" w14:textId="77777777" w:rsidR="00635899" w:rsidRPr="00635899" w:rsidRDefault="00635899" w:rsidP="00635899">
            <w:pPr>
              <w:jc w:val="center"/>
              <w:textAlignment w:val="top"/>
              <w:rPr>
                <w:color w:val="000000" w:themeColor="text1"/>
                <w:highlight w:val="green"/>
              </w:rPr>
            </w:pPr>
            <w:r w:rsidRPr="00635899">
              <w:rPr>
                <w:rFonts w:ascii="Arial" w:hAnsi="Arial" w:cs="Arial"/>
                <w:color w:val="000000" w:themeColor="text1"/>
                <w:sz w:val="18"/>
                <w:szCs w:val="18"/>
                <w:highlight w:val="green"/>
              </w:rPr>
              <w:t>[9.5]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3233A3F" w14:textId="77777777" w:rsidR="00635899" w:rsidRPr="00635899" w:rsidRDefault="00635899" w:rsidP="00635899">
            <w:pPr>
              <w:jc w:val="center"/>
              <w:textAlignment w:val="top"/>
              <w:rPr>
                <w:color w:val="808080" w:themeColor="background1" w:themeShade="80"/>
              </w:rPr>
            </w:pPr>
            <w:r w:rsidRPr="00635899">
              <w:rPr>
                <w:rFonts w:ascii="Arial" w:hAnsi="Arial" w:cs="Arial"/>
                <w:color w:val="808080" w:themeColor="background1" w:themeShade="80"/>
                <w:sz w:val="18"/>
                <w:szCs w:val="18"/>
              </w:rPr>
              <w:t>[4.5-5]</w:t>
            </w:r>
          </w:p>
        </w:tc>
        <w:tc>
          <w:tcPr>
            <w:tcW w:w="11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97E7022" w14:textId="77777777" w:rsidR="00635899" w:rsidRPr="00635899" w:rsidRDefault="00635899" w:rsidP="00635899">
            <w:pPr>
              <w:jc w:val="center"/>
              <w:textAlignment w:val="top"/>
              <w:rPr>
                <w:color w:val="808080" w:themeColor="background1" w:themeShade="80"/>
              </w:rPr>
            </w:pPr>
            <w:r w:rsidRPr="00635899">
              <w:rPr>
                <w:rFonts w:ascii="Arial" w:hAnsi="Arial" w:cs="Arial"/>
                <w:color w:val="808080" w:themeColor="background1" w:themeShade="80"/>
                <w:sz w:val="18"/>
                <w:szCs w:val="18"/>
              </w:rPr>
              <w:t>[9]</w:t>
            </w:r>
          </w:p>
        </w:tc>
      </w:tr>
      <w:tr w:rsidR="00635899" w:rsidRPr="00635899" w14:paraId="2F1E4C95" w14:textId="77777777" w:rsidTr="00635899">
        <w:trPr>
          <w:trHeight w:val="300"/>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4683CE98" w14:textId="77777777" w:rsidR="00635899" w:rsidRPr="00635899" w:rsidRDefault="00635899" w:rsidP="00635899">
            <w:pPr>
              <w:textAlignment w:val="top"/>
              <w:rPr>
                <w:color w:val="000000" w:themeColor="text1"/>
              </w:rPr>
            </w:pPr>
            <w:r w:rsidRPr="00635899">
              <w:rPr>
                <w:rFonts w:ascii="Arial" w:hAnsi="Arial" w:cs="Arial"/>
                <w:color w:val="000000" w:themeColor="text1"/>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997FC0" w14:textId="77777777" w:rsidR="00635899" w:rsidRPr="00635899" w:rsidRDefault="00635899" w:rsidP="00635899">
            <w:pPr>
              <w:textAlignment w:val="top"/>
              <w:rPr>
                <w:color w:val="000000" w:themeColor="text1"/>
              </w:rPr>
            </w:pPr>
            <w:r w:rsidRPr="00635899">
              <w:rPr>
                <w:rFonts w:ascii="Arial" w:hAnsi="Arial" w:cs="Arial"/>
                <w:color w:val="000000" w:themeColor="text1"/>
                <w:sz w:val="18"/>
                <w:szCs w:val="18"/>
              </w:rPr>
              <w:t>64QAM</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C6BD1F" w14:textId="77777777" w:rsidR="00635899" w:rsidRPr="00635899" w:rsidRDefault="00635899" w:rsidP="00635899">
            <w:pPr>
              <w:jc w:val="center"/>
              <w:textAlignment w:val="top"/>
              <w:rPr>
                <w:color w:val="808080" w:themeColor="background1" w:themeShade="80"/>
              </w:rPr>
            </w:pPr>
            <w:r w:rsidRPr="00635899">
              <w:rPr>
                <w:rFonts w:ascii="Arial" w:hAnsi="Arial" w:cs="Arial"/>
                <w:color w:val="808080" w:themeColor="background1" w:themeShade="80"/>
                <w:sz w:val="18"/>
                <w:szCs w:val="18"/>
              </w:rPr>
              <w:t>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35215F9" w14:textId="77777777" w:rsidR="00635899" w:rsidRPr="00635899" w:rsidRDefault="00635899" w:rsidP="00635899">
            <w:pPr>
              <w:jc w:val="center"/>
              <w:textAlignment w:val="top"/>
              <w:rPr>
                <w:color w:val="808080" w:themeColor="background1" w:themeShade="80"/>
              </w:rPr>
            </w:pPr>
            <w:r w:rsidRPr="00635899">
              <w:rPr>
                <w:rFonts w:ascii="Arial" w:hAnsi="Arial" w:cs="Arial"/>
                <w:color w:val="808080" w:themeColor="background1" w:themeShade="80"/>
                <w:sz w:val="18"/>
                <w:szCs w:val="18"/>
              </w:rPr>
              <w:t>8</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F219E69" w14:textId="77777777" w:rsidR="00635899" w:rsidRPr="00635899" w:rsidRDefault="00635899" w:rsidP="00635899">
            <w:pPr>
              <w:jc w:val="center"/>
              <w:textAlignment w:val="top"/>
              <w:rPr>
                <w:color w:val="000000" w:themeColor="text1"/>
              </w:rPr>
            </w:pPr>
            <w:r w:rsidRPr="00635899">
              <w:rPr>
                <w:rFonts w:ascii="Arial" w:hAnsi="Arial" w:cs="Arial"/>
                <w:color w:val="000000" w:themeColor="text1"/>
                <w:sz w:val="18"/>
                <w:szCs w:val="18"/>
              </w:rPr>
              <w:t>5.5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C721C0" w14:textId="77777777" w:rsidR="00635899" w:rsidRPr="00635899" w:rsidRDefault="00635899" w:rsidP="00635899">
            <w:pPr>
              <w:jc w:val="center"/>
              <w:textAlignment w:val="top"/>
              <w:rPr>
                <w:color w:val="000000" w:themeColor="text1"/>
              </w:rPr>
            </w:pPr>
            <w:r w:rsidRPr="00635899">
              <w:rPr>
                <w:rFonts w:ascii="Arial" w:hAnsi="Arial" w:cs="Arial"/>
                <w:color w:val="000000" w:themeColor="text1"/>
                <w:sz w:val="18"/>
                <w:szCs w:val="18"/>
              </w:rPr>
              <w:t>8.5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D669A0B" w14:textId="77777777" w:rsidR="00635899" w:rsidRPr="00635899" w:rsidRDefault="00635899" w:rsidP="00635899">
            <w:pPr>
              <w:jc w:val="center"/>
              <w:textAlignment w:val="top"/>
              <w:rPr>
                <w:color w:val="000000" w:themeColor="text1"/>
              </w:rPr>
            </w:pPr>
            <w:r w:rsidRPr="00635899">
              <w:rPr>
                <w:rFonts w:ascii="Arial" w:hAnsi="Arial" w:cs="Arial"/>
                <w:color w:val="000000" w:themeColor="text1"/>
                <w:sz w:val="18"/>
                <w:szCs w:val="18"/>
              </w:rPr>
              <w:t>[6-</w:t>
            </w:r>
            <w:r w:rsidRPr="00635899">
              <w:rPr>
                <w:rFonts w:ascii="Arial" w:hAnsi="Arial" w:cs="Arial"/>
                <w:color w:val="000000" w:themeColor="text1"/>
                <w:sz w:val="18"/>
                <w:szCs w:val="18"/>
                <w:highlight w:val="green"/>
              </w:rPr>
              <w:t>6.5</w:t>
            </w:r>
            <w:r w:rsidRPr="00635899">
              <w:rPr>
                <w:rFonts w:ascii="Arial" w:hAnsi="Arial" w:cs="Arial"/>
                <w:color w:val="000000" w:themeColor="text1"/>
                <w:sz w:val="18"/>
                <w:szCs w:val="18"/>
              </w:rPr>
              <w:t>]</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43062ED" w14:textId="77777777" w:rsidR="00635899" w:rsidRPr="00635899" w:rsidRDefault="00635899" w:rsidP="00635899">
            <w:pPr>
              <w:jc w:val="center"/>
              <w:textAlignment w:val="top"/>
              <w:rPr>
                <w:color w:val="000000" w:themeColor="text1"/>
                <w:highlight w:val="green"/>
              </w:rPr>
            </w:pPr>
            <w:r w:rsidRPr="00635899">
              <w:rPr>
                <w:rFonts w:ascii="Arial" w:hAnsi="Arial" w:cs="Arial"/>
                <w:color w:val="000000" w:themeColor="text1"/>
                <w:sz w:val="18"/>
                <w:szCs w:val="18"/>
                <w:highlight w:val="green"/>
              </w:rPr>
              <w:t>[9.5]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4FEA26" w14:textId="77777777" w:rsidR="00635899" w:rsidRPr="00635899" w:rsidRDefault="00635899" w:rsidP="00635899">
            <w:pPr>
              <w:jc w:val="center"/>
              <w:textAlignment w:val="top"/>
              <w:rPr>
                <w:color w:val="808080" w:themeColor="background1" w:themeShade="80"/>
              </w:rPr>
            </w:pPr>
            <w:r w:rsidRPr="00635899">
              <w:rPr>
                <w:rFonts w:ascii="Arial" w:hAnsi="Arial" w:cs="Arial"/>
                <w:color w:val="808080" w:themeColor="background1" w:themeShade="80"/>
                <w:sz w:val="18"/>
                <w:szCs w:val="18"/>
              </w:rPr>
              <w:t>[5.5-6]</w:t>
            </w:r>
          </w:p>
        </w:tc>
        <w:tc>
          <w:tcPr>
            <w:tcW w:w="11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D69BA7" w14:textId="77777777" w:rsidR="00635899" w:rsidRPr="00635899" w:rsidRDefault="00635899" w:rsidP="00635899">
            <w:pPr>
              <w:jc w:val="center"/>
              <w:textAlignment w:val="top"/>
              <w:rPr>
                <w:color w:val="808080" w:themeColor="background1" w:themeShade="80"/>
              </w:rPr>
            </w:pPr>
            <w:r w:rsidRPr="00635899">
              <w:rPr>
                <w:rFonts w:ascii="Arial" w:hAnsi="Arial" w:cs="Arial"/>
                <w:color w:val="808080" w:themeColor="background1" w:themeShade="80"/>
                <w:sz w:val="18"/>
                <w:szCs w:val="18"/>
              </w:rPr>
              <w:t>[9]</w:t>
            </w:r>
          </w:p>
        </w:tc>
      </w:tr>
      <w:tr w:rsidR="00635899" w:rsidRPr="00635899" w14:paraId="3D9A763E" w14:textId="77777777" w:rsidTr="00635899">
        <w:trPr>
          <w:trHeight w:val="315"/>
        </w:trPr>
        <w:tc>
          <w:tcPr>
            <w:tcW w:w="1180" w:type="dxa"/>
            <w:tcBorders>
              <w:top w:val="nil"/>
              <w:left w:val="single" w:sz="8" w:space="0" w:color="auto"/>
              <w:bottom w:val="single" w:sz="8" w:space="0" w:color="auto"/>
              <w:right w:val="nil"/>
            </w:tcBorders>
            <w:shd w:val="clear" w:color="auto" w:fill="FFFFFF"/>
            <w:tcMar>
              <w:top w:w="0" w:type="dxa"/>
              <w:left w:w="108" w:type="dxa"/>
              <w:bottom w:w="0" w:type="dxa"/>
              <w:right w:w="108" w:type="dxa"/>
            </w:tcMar>
            <w:vAlign w:val="center"/>
            <w:hideMark/>
          </w:tcPr>
          <w:p w14:paraId="386CADB9" w14:textId="77777777" w:rsidR="00635899" w:rsidRPr="00635899" w:rsidRDefault="00635899" w:rsidP="00635899">
            <w:pPr>
              <w:textAlignment w:val="top"/>
              <w:rPr>
                <w:color w:val="000000" w:themeColor="text1"/>
              </w:rPr>
            </w:pPr>
            <w:r w:rsidRPr="00635899">
              <w:rPr>
                <w:rFonts w:ascii="Arial" w:hAnsi="Arial" w:cs="Arial"/>
                <w:color w:val="000000" w:themeColor="text1"/>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515186" w14:textId="77777777" w:rsidR="00635899" w:rsidRPr="00326841" w:rsidRDefault="00635899" w:rsidP="00635899">
            <w:pPr>
              <w:textAlignment w:val="top"/>
              <w:rPr>
                <w:color w:val="000000" w:themeColor="text1"/>
              </w:rPr>
            </w:pPr>
            <w:r w:rsidRPr="00326841">
              <w:rPr>
                <w:rFonts w:ascii="Arial" w:hAnsi="Arial" w:cs="Arial"/>
                <w:color w:val="000000" w:themeColor="text1"/>
                <w:sz w:val="18"/>
                <w:szCs w:val="18"/>
              </w:rPr>
              <w:t>256QAM</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B147D1" w14:textId="77777777" w:rsidR="00635899" w:rsidRPr="00326841" w:rsidRDefault="00635899" w:rsidP="00635899">
            <w:pPr>
              <w:jc w:val="center"/>
              <w:textAlignment w:val="top"/>
              <w:rPr>
                <w:color w:val="808080" w:themeColor="background1" w:themeShade="80"/>
              </w:rPr>
            </w:pPr>
            <w:r w:rsidRPr="00326841">
              <w:rPr>
                <w:rFonts w:ascii="Arial" w:hAnsi="Arial" w:cs="Arial"/>
                <w:color w:val="808080" w:themeColor="background1" w:themeShade="80"/>
                <w:sz w:val="18"/>
                <w:szCs w:val="18"/>
              </w:rPr>
              <w:t>7</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A1CD101" w14:textId="77777777" w:rsidR="00635899" w:rsidRPr="00326841" w:rsidRDefault="00635899" w:rsidP="00635899">
            <w:pPr>
              <w:jc w:val="center"/>
              <w:textAlignment w:val="top"/>
              <w:rPr>
                <w:color w:val="808080" w:themeColor="background1" w:themeShade="80"/>
              </w:rPr>
            </w:pPr>
            <w:r w:rsidRPr="00326841">
              <w:rPr>
                <w:rFonts w:ascii="Arial" w:hAnsi="Arial" w:cs="Arial"/>
                <w:color w:val="808080" w:themeColor="background1" w:themeShade="80"/>
                <w:sz w:val="18"/>
                <w:szCs w:val="18"/>
              </w:rPr>
              <w:t>8</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8AD00E" w14:textId="77777777" w:rsidR="00635899" w:rsidRPr="00326841" w:rsidRDefault="00635899" w:rsidP="00635899">
            <w:pPr>
              <w:jc w:val="center"/>
              <w:textAlignment w:val="top"/>
              <w:rPr>
                <w:color w:val="000000" w:themeColor="text1"/>
              </w:rPr>
            </w:pPr>
            <w:r w:rsidRPr="00326841">
              <w:rPr>
                <w:rFonts w:ascii="Arial" w:hAnsi="Arial" w:cs="Arial"/>
                <w:color w:val="000000" w:themeColor="text1"/>
                <w:sz w:val="18"/>
                <w:szCs w:val="18"/>
              </w:rPr>
              <w:t>7.5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E5C87DF" w14:textId="77777777" w:rsidR="00635899" w:rsidRPr="00326841" w:rsidRDefault="00635899" w:rsidP="00635899">
            <w:pPr>
              <w:jc w:val="center"/>
              <w:textAlignment w:val="top"/>
              <w:rPr>
                <w:color w:val="000000" w:themeColor="text1"/>
              </w:rPr>
            </w:pPr>
            <w:r w:rsidRPr="00326841">
              <w:rPr>
                <w:rFonts w:ascii="Arial" w:hAnsi="Arial" w:cs="Arial"/>
                <w:color w:val="000000" w:themeColor="text1"/>
                <w:sz w:val="18"/>
                <w:szCs w:val="18"/>
              </w:rPr>
              <w:t>8.5</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ED5473C" w14:textId="77777777" w:rsidR="00635899" w:rsidRPr="00326841" w:rsidRDefault="00635899" w:rsidP="00635899">
            <w:pPr>
              <w:jc w:val="center"/>
              <w:textAlignment w:val="top"/>
              <w:rPr>
                <w:color w:val="000000" w:themeColor="text1"/>
              </w:rPr>
            </w:pPr>
            <w:r w:rsidRPr="00326841">
              <w:rPr>
                <w:rFonts w:ascii="Arial" w:hAnsi="Arial" w:cs="Arial"/>
                <w:color w:val="000000" w:themeColor="text1"/>
                <w:sz w:val="18"/>
                <w:szCs w:val="18"/>
              </w:rPr>
              <w:t>[</w:t>
            </w:r>
            <w:r w:rsidRPr="00326841">
              <w:rPr>
                <w:rFonts w:ascii="Arial" w:hAnsi="Arial" w:cs="Arial"/>
                <w:color w:val="000000" w:themeColor="text1"/>
                <w:sz w:val="18"/>
                <w:szCs w:val="18"/>
                <w:highlight w:val="green"/>
              </w:rPr>
              <w:t>8.5</w:t>
            </w:r>
            <w:r w:rsidRPr="00326841">
              <w:rPr>
                <w:rFonts w:ascii="Arial" w:hAnsi="Arial" w:cs="Arial"/>
                <w:color w:val="000000" w:themeColor="text1"/>
                <w:sz w:val="18"/>
                <w:szCs w:val="18"/>
              </w:rPr>
              <w:t>]</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71A9EBE" w14:textId="77777777" w:rsidR="00635899" w:rsidRPr="00326841" w:rsidRDefault="00635899" w:rsidP="00635899">
            <w:pPr>
              <w:jc w:val="center"/>
              <w:textAlignment w:val="top"/>
              <w:rPr>
                <w:color w:val="000000" w:themeColor="text1"/>
              </w:rPr>
            </w:pPr>
            <w:r w:rsidRPr="00326841">
              <w:rPr>
                <w:rFonts w:ascii="Arial" w:hAnsi="Arial" w:cs="Arial"/>
                <w:color w:val="000000" w:themeColor="text1"/>
                <w:sz w:val="18"/>
                <w:szCs w:val="18"/>
              </w:rPr>
              <w:t>[</w:t>
            </w:r>
            <w:r w:rsidRPr="00326841">
              <w:rPr>
                <w:rFonts w:ascii="Arial" w:hAnsi="Arial" w:cs="Arial"/>
                <w:color w:val="000000" w:themeColor="text1"/>
                <w:sz w:val="18"/>
                <w:szCs w:val="18"/>
                <w:highlight w:val="green"/>
              </w:rPr>
              <w:t>9.5</w:t>
            </w:r>
            <w:r w:rsidRPr="00326841">
              <w:rPr>
                <w:rFonts w:ascii="Arial" w:hAnsi="Arial" w:cs="Arial"/>
                <w:color w:val="000000" w:themeColor="text1"/>
                <w:sz w:val="18"/>
                <w:szCs w:val="18"/>
              </w:rPr>
              <w:t>]</w:t>
            </w:r>
          </w:p>
        </w:tc>
        <w:tc>
          <w:tcPr>
            <w:tcW w:w="96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13489F9D" w14:textId="77777777" w:rsidR="00635899" w:rsidRPr="00326841" w:rsidRDefault="00635899" w:rsidP="00635899">
            <w:pPr>
              <w:jc w:val="center"/>
              <w:textAlignment w:val="top"/>
              <w:rPr>
                <w:color w:val="808080" w:themeColor="background1" w:themeShade="80"/>
              </w:rPr>
            </w:pPr>
            <w:r w:rsidRPr="00326841">
              <w:rPr>
                <w:rFonts w:ascii="Arial" w:hAnsi="Arial" w:cs="Arial"/>
                <w:color w:val="808080" w:themeColor="background1" w:themeShade="80"/>
                <w:sz w:val="18"/>
                <w:szCs w:val="18"/>
              </w:rPr>
              <w:t>[8.5]</w:t>
            </w:r>
          </w:p>
        </w:tc>
        <w:tc>
          <w:tcPr>
            <w:tcW w:w="118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6420138A" w14:textId="77777777" w:rsidR="00635899" w:rsidRPr="00635899" w:rsidRDefault="00635899" w:rsidP="00635899">
            <w:pPr>
              <w:jc w:val="center"/>
              <w:textAlignment w:val="top"/>
              <w:rPr>
                <w:color w:val="808080" w:themeColor="background1" w:themeShade="80"/>
              </w:rPr>
            </w:pPr>
            <w:r w:rsidRPr="00326841">
              <w:rPr>
                <w:rFonts w:ascii="Arial" w:hAnsi="Arial" w:cs="Arial"/>
                <w:color w:val="808080" w:themeColor="background1" w:themeShade="80"/>
                <w:sz w:val="18"/>
                <w:szCs w:val="18"/>
              </w:rPr>
              <w:t>[9]</w:t>
            </w:r>
          </w:p>
        </w:tc>
      </w:tr>
      <w:tr w:rsidR="00635899" w:rsidRPr="00635899" w14:paraId="759DE3A2" w14:textId="77777777" w:rsidTr="00635899">
        <w:trPr>
          <w:trHeight w:val="885"/>
        </w:trPr>
        <w:tc>
          <w:tcPr>
            <w:tcW w:w="1180" w:type="dxa"/>
            <w:shd w:val="clear" w:color="auto" w:fill="FFFFFF"/>
            <w:noWrap/>
            <w:tcMar>
              <w:top w:w="0" w:type="dxa"/>
              <w:left w:w="108" w:type="dxa"/>
              <w:bottom w:w="0" w:type="dxa"/>
              <w:right w:w="108" w:type="dxa"/>
            </w:tcMar>
            <w:vAlign w:val="bottom"/>
            <w:hideMark/>
          </w:tcPr>
          <w:p w14:paraId="69B6EB95" w14:textId="77777777" w:rsidR="00635899" w:rsidRPr="00635899" w:rsidRDefault="00635899" w:rsidP="00635899">
            <w:pPr>
              <w:rPr>
                <w:color w:val="000000" w:themeColor="text1"/>
              </w:rPr>
            </w:pPr>
          </w:p>
        </w:tc>
        <w:tc>
          <w:tcPr>
            <w:tcW w:w="960" w:type="dxa"/>
            <w:shd w:val="clear" w:color="auto" w:fill="FFFFFF"/>
            <w:noWrap/>
            <w:tcMar>
              <w:top w:w="0" w:type="dxa"/>
              <w:left w:w="108" w:type="dxa"/>
              <w:bottom w:w="0" w:type="dxa"/>
              <w:right w:w="108" w:type="dxa"/>
            </w:tcMar>
            <w:vAlign w:val="bottom"/>
            <w:hideMark/>
          </w:tcPr>
          <w:p w14:paraId="2978A2C6" w14:textId="77777777" w:rsidR="00635899" w:rsidRPr="00635899" w:rsidRDefault="00635899" w:rsidP="00635899">
            <w:pPr>
              <w:rPr>
                <w:color w:val="000000" w:themeColor="text1"/>
              </w:rPr>
            </w:pPr>
          </w:p>
        </w:tc>
        <w:tc>
          <w:tcPr>
            <w:tcW w:w="960" w:type="dxa"/>
            <w:shd w:val="clear" w:color="auto" w:fill="FFFFFF"/>
            <w:noWrap/>
            <w:tcMar>
              <w:top w:w="0" w:type="dxa"/>
              <w:left w:w="108" w:type="dxa"/>
              <w:bottom w:w="0" w:type="dxa"/>
              <w:right w:w="108" w:type="dxa"/>
            </w:tcMar>
            <w:vAlign w:val="bottom"/>
            <w:hideMark/>
          </w:tcPr>
          <w:p w14:paraId="14095223" w14:textId="77777777" w:rsidR="00635899" w:rsidRPr="00635899" w:rsidRDefault="00635899" w:rsidP="00635899">
            <w:pPr>
              <w:rPr>
                <w:color w:val="000000" w:themeColor="text1"/>
              </w:rPr>
            </w:pPr>
          </w:p>
        </w:tc>
        <w:tc>
          <w:tcPr>
            <w:tcW w:w="960" w:type="dxa"/>
            <w:shd w:val="clear" w:color="auto" w:fill="FFFFFF"/>
            <w:noWrap/>
            <w:tcMar>
              <w:top w:w="0" w:type="dxa"/>
              <w:left w:w="108" w:type="dxa"/>
              <w:bottom w:w="0" w:type="dxa"/>
              <w:right w:w="108" w:type="dxa"/>
            </w:tcMar>
            <w:vAlign w:val="bottom"/>
            <w:hideMark/>
          </w:tcPr>
          <w:p w14:paraId="44A0B1C7" w14:textId="77777777" w:rsidR="00635899" w:rsidRPr="00635899" w:rsidRDefault="00635899" w:rsidP="00635899">
            <w:pPr>
              <w:rPr>
                <w:color w:val="000000" w:themeColor="text1"/>
              </w:rPr>
            </w:pPr>
          </w:p>
        </w:tc>
        <w:tc>
          <w:tcPr>
            <w:tcW w:w="960" w:type="dxa"/>
            <w:shd w:val="clear" w:color="auto" w:fill="FFFFFF"/>
            <w:noWrap/>
            <w:tcMar>
              <w:top w:w="0" w:type="dxa"/>
              <w:left w:w="108" w:type="dxa"/>
              <w:bottom w:w="0" w:type="dxa"/>
              <w:right w:w="108" w:type="dxa"/>
            </w:tcMar>
            <w:vAlign w:val="bottom"/>
            <w:hideMark/>
          </w:tcPr>
          <w:p w14:paraId="63D0E772" w14:textId="77777777" w:rsidR="00635899" w:rsidRPr="00635899" w:rsidRDefault="00635899" w:rsidP="00635899">
            <w:pPr>
              <w:rPr>
                <w:color w:val="000000" w:themeColor="text1"/>
              </w:rPr>
            </w:pPr>
          </w:p>
        </w:tc>
        <w:tc>
          <w:tcPr>
            <w:tcW w:w="960" w:type="dxa"/>
            <w:shd w:val="clear" w:color="auto" w:fill="FFFFFF"/>
            <w:noWrap/>
            <w:tcMar>
              <w:top w:w="0" w:type="dxa"/>
              <w:left w:w="108" w:type="dxa"/>
              <w:bottom w:w="0" w:type="dxa"/>
              <w:right w:w="108" w:type="dxa"/>
            </w:tcMar>
            <w:vAlign w:val="bottom"/>
            <w:hideMark/>
          </w:tcPr>
          <w:p w14:paraId="604BFD8B" w14:textId="77777777" w:rsidR="00635899" w:rsidRPr="00635899" w:rsidRDefault="00635899" w:rsidP="00635899">
            <w:pPr>
              <w:rPr>
                <w:color w:val="000000" w:themeColor="text1"/>
              </w:rPr>
            </w:pPr>
          </w:p>
        </w:tc>
        <w:tc>
          <w:tcPr>
            <w:tcW w:w="960" w:type="dxa"/>
            <w:shd w:val="clear" w:color="auto" w:fill="FFFFFF"/>
            <w:noWrap/>
            <w:tcMar>
              <w:top w:w="0" w:type="dxa"/>
              <w:left w:w="108" w:type="dxa"/>
              <w:bottom w:w="0" w:type="dxa"/>
              <w:right w:w="108" w:type="dxa"/>
            </w:tcMar>
            <w:vAlign w:val="bottom"/>
            <w:hideMark/>
          </w:tcPr>
          <w:p w14:paraId="5E4AA45F" w14:textId="77777777" w:rsidR="00635899" w:rsidRPr="00635899" w:rsidRDefault="00635899" w:rsidP="00635899">
            <w:pPr>
              <w:rPr>
                <w:color w:val="000000" w:themeColor="text1"/>
              </w:rPr>
            </w:pPr>
          </w:p>
        </w:tc>
        <w:tc>
          <w:tcPr>
            <w:tcW w:w="960" w:type="dxa"/>
            <w:shd w:val="clear" w:color="auto" w:fill="FFFFFF"/>
            <w:noWrap/>
            <w:tcMar>
              <w:top w:w="0" w:type="dxa"/>
              <w:left w:w="108" w:type="dxa"/>
              <w:bottom w:w="0" w:type="dxa"/>
              <w:right w:w="108" w:type="dxa"/>
            </w:tcMar>
            <w:vAlign w:val="bottom"/>
            <w:hideMark/>
          </w:tcPr>
          <w:p w14:paraId="7090B969" w14:textId="77777777" w:rsidR="00635899" w:rsidRPr="00635899" w:rsidRDefault="00635899" w:rsidP="00635899">
            <w:pPr>
              <w:rPr>
                <w:color w:val="000000" w:themeColor="text1"/>
              </w:rPr>
            </w:pPr>
          </w:p>
        </w:tc>
        <w:tc>
          <w:tcPr>
            <w:tcW w:w="2140" w:type="dxa"/>
            <w:gridSpan w:val="2"/>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B25D65F" w14:textId="77777777" w:rsidR="00635899" w:rsidRPr="00635899" w:rsidRDefault="00635899" w:rsidP="00635899">
            <w:pPr>
              <w:jc w:val="center"/>
              <w:textAlignment w:val="top"/>
              <w:rPr>
                <w:rFonts w:ascii="SimSun" w:eastAsia="SimSun" w:hAnsi="SimSun" w:cs="SimSun"/>
                <w:color w:val="808080" w:themeColor="background1" w:themeShade="80"/>
                <w:sz w:val="24"/>
                <w:szCs w:val="24"/>
              </w:rPr>
            </w:pPr>
            <w:r w:rsidRPr="00635899">
              <w:rPr>
                <w:rFonts w:ascii="Arial" w:hAnsi="Arial" w:cs="Arial"/>
                <w:color w:val="808080" w:themeColor="background1" w:themeShade="80"/>
                <w:sz w:val="18"/>
                <w:szCs w:val="18"/>
              </w:rPr>
              <w:t>NOTE 1: This table is targeted to large FWA form factor with 20 dB or above antenna isolation.</w:t>
            </w:r>
          </w:p>
        </w:tc>
      </w:tr>
    </w:tbl>
    <w:p w14:paraId="4532B80F" w14:textId="77777777" w:rsidR="00635899" w:rsidRDefault="00635899" w:rsidP="00DB0EA5">
      <w:pPr>
        <w:rPr>
          <w:rFonts w:eastAsia="Malgun Gothic"/>
          <w:lang w:eastAsia="zh-CN"/>
        </w:rPr>
      </w:pPr>
    </w:p>
    <w:p w14:paraId="45CBFB2E" w14:textId="77777777" w:rsidR="0034291C" w:rsidRDefault="00EC6707" w:rsidP="00DB0EA5">
      <w:pPr>
        <w:rPr>
          <w:rFonts w:eastAsia="Malgun Gothic"/>
          <w:lang w:eastAsia="zh-CN"/>
        </w:rPr>
      </w:pPr>
      <w:r>
        <w:rPr>
          <w:rFonts w:eastAsia="Malgun Gothic"/>
          <w:lang w:eastAsia="zh-CN"/>
        </w:rPr>
        <w:t xml:space="preserve">At the same time as RAN4 is defining the new requirements for PC1.5 UL CA UE there’s discussion ongoing on simplification of the specification where MPR requirements are one of the areas where improvements would be welcome. We therefore propose to define the PC1.5 UL CA UE MPR requirements, when possible </w:t>
      </w:r>
      <w:r w:rsidR="007D2CC2">
        <w:rPr>
          <w:rFonts w:eastAsia="Malgun Gothic"/>
          <w:lang w:eastAsia="zh-CN"/>
        </w:rPr>
        <w:t>(as it is</w:t>
      </w:r>
      <w:r>
        <w:rPr>
          <w:rFonts w:eastAsia="Malgun Gothic"/>
          <w:lang w:eastAsia="zh-CN"/>
        </w:rPr>
        <w:t xml:space="preserve"> for Handheld devices</w:t>
      </w:r>
      <w:r w:rsidR="007D2CC2">
        <w:rPr>
          <w:rFonts w:eastAsia="Malgun Gothic"/>
          <w:lang w:eastAsia="zh-CN"/>
        </w:rPr>
        <w:t>)</w:t>
      </w:r>
      <w:r>
        <w:rPr>
          <w:rFonts w:eastAsia="Malgun Gothic"/>
          <w:lang w:eastAsia="zh-CN"/>
        </w:rPr>
        <w:t>, as a delta requirement to PC2 (2TX) requirement. We consider these PC2 (2TX) requirements to be mature enough to serve as solid base and a delta requirement will guarantee that the PC1.5 (2TX) requirements will be consistent and aligned with the earlier work and ensure that the targeted system level performance improvements are guaranteed.</w:t>
      </w:r>
    </w:p>
    <w:p w14:paraId="3D6FE47C" w14:textId="77777777" w:rsidR="007D2CC2" w:rsidRDefault="007D2CC2" w:rsidP="00DB0EA5">
      <w:pPr>
        <w:rPr>
          <w:rFonts w:eastAsia="Malgun Gothic"/>
          <w:lang w:eastAsia="zh-CN"/>
        </w:rPr>
      </w:pPr>
      <w:r>
        <w:rPr>
          <w:rFonts w:eastAsia="Malgun Gothic"/>
          <w:lang w:eastAsia="zh-CN"/>
        </w:rPr>
        <w:t xml:space="preserve">For PC1.5 (2TX) FWA device there’s no proper reference </w:t>
      </w:r>
      <w:r w:rsidR="00343883">
        <w:rPr>
          <w:rFonts w:eastAsia="Malgun Gothic"/>
          <w:lang w:eastAsia="zh-CN"/>
        </w:rPr>
        <w:t>existing,</w:t>
      </w:r>
      <w:r>
        <w:rPr>
          <w:rFonts w:eastAsia="Malgun Gothic"/>
          <w:lang w:eastAsia="zh-CN"/>
        </w:rPr>
        <w:t xml:space="preserve"> like another power class 2TX FWA UE</w:t>
      </w:r>
      <w:r w:rsidR="00343883">
        <w:rPr>
          <w:rFonts w:eastAsia="Malgun Gothic"/>
          <w:lang w:eastAsia="zh-CN"/>
        </w:rPr>
        <w:t xml:space="preserve">. </w:t>
      </w:r>
      <w:proofErr w:type="gramStart"/>
      <w:r w:rsidR="00343883">
        <w:rPr>
          <w:rFonts w:eastAsia="Malgun Gothic"/>
          <w:lang w:eastAsia="zh-CN"/>
        </w:rPr>
        <w:t>T</w:t>
      </w:r>
      <w:r>
        <w:rPr>
          <w:rFonts w:eastAsia="Malgun Gothic"/>
          <w:lang w:eastAsia="zh-CN"/>
        </w:rPr>
        <w:t>herefore</w:t>
      </w:r>
      <w:proofErr w:type="gramEnd"/>
      <w:r>
        <w:rPr>
          <w:rFonts w:eastAsia="Malgun Gothic"/>
          <w:lang w:eastAsia="zh-CN"/>
        </w:rPr>
        <w:t xml:space="preserve"> the delta approach to another FWA device cannot be used, but on the other hand</w:t>
      </w:r>
      <w:r w:rsidR="00343883">
        <w:rPr>
          <w:rFonts w:eastAsia="Malgun Gothic"/>
          <w:lang w:eastAsia="zh-CN"/>
        </w:rPr>
        <w:t>,</w:t>
      </w:r>
      <w:r>
        <w:rPr>
          <w:rFonts w:eastAsia="Malgun Gothic"/>
          <w:lang w:eastAsia="zh-CN"/>
        </w:rPr>
        <w:t xml:space="preserve"> the MPR </w:t>
      </w:r>
      <w:r w:rsidR="00343883">
        <w:rPr>
          <w:rFonts w:eastAsia="Malgun Gothic"/>
          <w:lang w:eastAsia="zh-CN"/>
        </w:rPr>
        <w:t xml:space="preserve">is </w:t>
      </w:r>
      <w:r>
        <w:rPr>
          <w:rFonts w:eastAsia="Malgun Gothic"/>
          <w:lang w:eastAsia="zh-CN"/>
        </w:rPr>
        <w:t xml:space="preserve">still driven by the transmitter third order non-linearity, which is a function of the transmitter OIP3 and hence </w:t>
      </w:r>
      <w:r w:rsidR="00343883">
        <w:rPr>
          <w:rFonts w:eastAsia="Malgun Gothic"/>
          <w:lang w:eastAsia="zh-CN"/>
        </w:rPr>
        <w:t>another delta value to other device type should also work.</w:t>
      </w:r>
    </w:p>
    <w:p w14:paraId="089D3B8C" w14:textId="77777777" w:rsidR="00343883" w:rsidRPr="00343883" w:rsidRDefault="00343883" w:rsidP="00DB0EA5">
      <w:pPr>
        <w:rPr>
          <w:rFonts w:eastAsia="Malgun Gothic"/>
          <w:b/>
          <w:lang w:eastAsia="zh-CN"/>
        </w:rPr>
      </w:pPr>
      <w:r w:rsidRPr="00343883">
        <w:rPr>
          <w:rFonts w:eastAsia="Malgun Gothic"/>
          <w:b/>
          <w:lang w:eastAsia="zh-CN"/>
        </w:rPr>
        <w:t>Observation 2:</w:t>
      </w:r>
      <w:r>
        <w:rPr>
          <w:rFonts w:eastAsia="Malgun Gothic"/>
          <w:b/>
          <w:lang w:eastAsia="zh-CN"/>
        </w:rPr>
        <w:t xml:space="preserve"> </w:t>
      </w:r>
      <w:r w:rsidRPr="00343883">
        <w:rPr>
          <w:rFonts w:eastAsia="Malgun Gothic"/>
          <w:lang w:eastAsia="zh-CN"/>
        </w:rPr>
        <w:t>For PC1.5 (2TX) FWA device there’s no proper reference existing, like another power class 2TX FWA UE.</w:t>
      </w:r>
      <w:r>
        <w:rPr>
          <w:rFonts w:eastAsia="Malgun Gothic"/>
          <w:lang w:eastAsia="zh-CN"/>
        </w:rPr>
        <w:t xml:space="preserve"> However, </w:t>
      </w:r>
      <w:r w:rsidRPr="00343883">
        <w:rPr>
          <w:rFonts w:eastAsia="Malgun Gothic"/>
          <w:lang w:eastAsia="zh-CN"/>
        </w:rPr>
        <w:t>MPR is still driven by the transmitter third order non-linearity, which is a function of the transmitter OIP3 and hence another delta value to other device type should also work.</w:t>
      </w:r>
    </w:p>
    <w:p w14:paraId="13021CD0" w14:textId="77777777" w:rsidR="00EC6707" w:rsidRDefault="00EC6707" w:rsidP="00DB0EA5">
      <w:pPr>
        <w:rPr>
          <w:rFonts w:eastAsia="Malgun Gothic"/>
          <w:lang w:eastAsia="zh-CN"/>
        </w:rPr>
      </w:pPr>
      <w:r>
        <w:rPr>
          <w:rFonts w:eastAsia="Malgun Gothic"/>
          <w:b/>
          <w:lang w:eastAsia="zh-CN"/>
        </w:rPr>
        <w:t>Proposal 1</w:t>
      </w:r>
      <w:r w:rsidRPr="00EC6707">
        <w:rPr>
          <w:rFonts w:eastAsia="Malgun Gothic"/>
          <w:b/>
          <w:lang w:eastAsia="zh-CN"/>
        </w:rPr>
        <w:t>:</w:t>
      </w:r>
      <w:r>
        <w:rPr>
          <w:rFonts w:eastAsia="Malgun Gothic"/>
          <w:b/>
          <w:lang w:eastAsia="zh-CN"/>
        </w:rPr>
        <w:t xml:space="preserve"> </w:t>
      </w:r>
      <w:r w:rsidR="007D2CC2">
        <w:rPr>
          <w:rFonts w:eastAsia="Malgun Gothic"/>
          <w:lang w:eastAsia="zh-CN"/>
        </w:rPr>
        <w:t xml:space="preserve">It is </w:t>
      </w:r>
      <w:r w:rsidRPr="00EC6707">
        <w:rPr>
          <w:rFonts w:eastAsia="Malgun Gothic"/>
          <w:lang w:eastAsia="zh-CN"/>
        </w:rPr>
        <w:t>propose</w:t>
      </w:r>
      <w:r w:rsidR="007D2CC2">
        <w:rPr>
          <w:rFonts w:eastAsia="Malgun Gothic"/>
          <w:lang w:eastAsia="zh-CN"/>
        </w:rPr>
        <w:t>d</w:t>
      </w:r>
      <w:r w:rsidRPr="00EC6707">
        <w:rPr>
          <w:rFonts w:eastAsia="Malgun Gothic"/>
          <w:lang w:eastAsia="zh-CN"/>
        </w:rPr>
        <w:t xml:space="preserve"> to define the PC1.5 UL CA UE MPR requirements, when possible </w:t>
      </w:r>
      <w:r w:rsidR="007D2CC2">
        <w:rPr>
          <w:rFonts w:eastAsia="Malgun Gothic"/>
          <w:lang w:eastAsia="zh-CN"/>
        </w:rPr>
        <w:t>(as</w:t>
      </w:r>
      <w:r w:rsidR="00343883">
        <w:rPr>
          <w:rFonts w:eastAsia="Malgun Gothic"/>
          <w:lang w:eastAsia="zh-CN"/>
        </w:rPr>
        <w:t xml:space="preserve"> it is</w:t>
      </w:r>
      <w:r w:rsidR="007D2CC2">
        <w:rPr>
          <w:rFonts w:eastAsia="Malgun Gothic"/>
          <w:lang w:eastAsia="zh-CN"/>
        </w:rPr>
        <w:t xml:space="preserve"> for Handheld devices)</w:t>
      </w:r>
      <w:r w:rsidRPr="00EC6707">
        <w:rPr>
          <w:rFonts w:eastAsia="Malgun Gothic"/>
          <w:lang w:eastAsia="zh-CN"/>
        </w:rPr>
        <w:t>, as a delta requirement to PC2 (2TX) requirement.</w:t>
      </w:r>
    </w:p>
    <w:p w14:paraId="53181ED2" w14:textId="77777777" w:rsidR="007D2CC2" w:rsidRPr="00EC6707" w:rsidRDefault="007D2CC2" w:rsidP="007D2CC2">
      <w:pPr>
        <w:rPr>
          <w:rFonts w:eastAsia="Malgun Gothic"/>
          <w:lang w:eastAsia="zh-CN"/>
        </w:rPr>
      </w:pPr>
      <w:r>
        <w:rPr>
          <w:rFonts w:eastAsia="Malgun Gothic"/>
          <w:b/>
          <w:lang w:eastAsia="zh-CN"/>
        </w:rPr>
        <w:t>Proposal 2</w:t>
      </w:r>
      <w:r w:rsidRPr="00EC6707">
        <w:rPr>
          <w:rFonts w:eastAsia="Malgun Gothic"/>
          <w:b/>
          <w:lang w:eastAsia="zh-CN"/>
        </w:rPr>
        <w:t>:</w:t>
      </w:r>
      <w:r w:rsidRPr="007D2CC2">
        <w:rPr>
          <w:rFonts w:eastAsia="Malgun Gothic"/>
          <w:lang w:eastAsia="zh-CN"/>
        </w:rPr>
        <w:t xml:space="preserve"> It</w:t>
      </w:r>
      <w:r w:rsidR="00343883">
        <w:rPr>
          <w:rFonts w:eastAsia="Malgun Gothic"/>
          <w:lang w:eastAsia="zh-CN"/>
        </w:rPr>
        <w:t xml:space="preserve"> i</w:t>
      </w:r>
      <w:r>
        <w:rPr>
          <w:rFonts w:eastAsia="Malgun Gothic"/>
          <w:lang w:eastAsia="zh-CN"/>
        </w:rPr>
        <w:t>s</w:t>
      </w:r>
      <w:r w:rsidR="00343883">
        <w:rPr>
          <w:rFonts w:eastAsia="Malgun Gothic"/>
          <w:lang w:eastAsia="zh-CN"/>
        </w:rPr>
        <w:t xml:space="preserve"> </w:t>
      </w:r>
      <w:r>
        <w:rPr>
          <w:rFonts w:eastAsia="Malgun Gothic"/>
          <w:lang w:eastAsia="zh-CN"/>
        </w:rPr>
        <w:t>proposed to use the 1dB as MPR delta value between PC1.5 2TX Handheld and PC2 2TX Handheld UEs</w:t>
      </w:r>
      <w:r w:rsidR="002E6B69">
        <w:rPr>
          <w:rFonts w:eastAsia="Malgun Gothic"/>
          <w:lang w:eastAsia="zh-CN"/>
        </w:rPr>
        <w:t xml:space="preserve"> for both intra-band C CA and intra-band NC CA</w:t>
      </w:r>
      <w:r>
        <w:rPr>
          <w:rFonts w:eastAsia="Malgun Gothic"/>
          <w:lang w:eastAsia="zh-CN"/>
        </w:rPr>
        <w:t xml:space="preserve">. </w:t>
      </w:r>
    </w:p>
    <w:p w14:paraId="5F632E29" w14:textId="3F350D4B" w:rsidR="007D2CC2" w:rsidRDefault="007D2CC2" w:rsidP="007D2CC2">
      <w:pPr>
        <w:rPr>
          <w:rFonts w:eastAsia="Malgun Gothic"/>
          <w:lang w:eastAsia="zh-CN"/>
        </w:rPr>
      </w:pPr>
      <w:r w:rsidRPr="00326841">
        <w:rPr>
          <w:rFonts w:eastAsia="Malgun Gothic"/>
          <w:b/>
          <w:lang w:eastAsia="zh-CN"/>
        </w:rPr>
        <w:t>Proposal 3</w:t>
      </w:r>
      <w:proofErr w:type="gramStart"/>
      <w:r w:rsidRPr="00326841">
        <w:rPr>
          <w:rFonts w:eastAsia="Malgun Gothic"/>
          <w:b/>
          <w:lang w:eastAsia="zh-CN"/>
        </w:rPr>
        <w:t>:</w:t>
      </w:r>
      <w:r w:rsidRPr="00326841">
        <w:rPr>
          <w:rFonts w:eastAsia="Malgun Gothic"/>
          <w:lang w:eastAsia="zh-CN"/>
        </w:rPr>
        <w:t>.</w:t>
      </w:r>
      <w:r w:rsidR="00343883" w:rsidRPr="00326841">
        <w:rPr>
          <w:rFonts w:eastAsia="Malgun Gothic"/>
          <w:lang w:eastAsia="zh-CN"/>
        </w:rPr>
        <w:t>It</w:t>
      </w:r>
      <w:proofErr w:type="gramEnd"/>
      <w:r w:rsidR="00343883" w:rsidRPr="00326841">
        <w:rPr>
          <w:rFonts w:eastAsia="Malgun Gothic"/>
          <w:lang w:eastAsia="zh-CN"/>
        </w:rPr>
        <w:t xml:space="preserve"> is proposed to use another delta MPR value, like [</w:t>
      </w:r>
      <w:r w:rsidR="002E6B69" w:rsidRPr="00326841">
        <w:rPr>
          <w:rFonts w:eastAsia="Malgun Gothic"/>
          <w:lang w:eastAsia="zh-CN"/>
        </w:rPr>
        <w:t>-</w:t>
      </w:r>
      <w:r w:rsidR="00343883" w:rsidRPr="00326841">
        <w:rPr>
          <w:rFonts w:eastAsia="Malgun Gothic"/>
          <w:lang w:eastAsia="zh-CN"/>
        </w:rPr>
        <w:t xml:space="preserve">0.5]dB between PC1.5 2TX </w:t>
      </w:r>
      <w:r w:rsidR="002E6B69" w:rsidRPr="00326841">
        <w:rPr>
          <w:rFonts w:eastAsia="Malgun Gothic"/>
          <w:lang w:eastAsia="zh-CN"/>
        </w:rPr>
        <w:t xml:space="preserve">FWA </w:t>
      </w:r>
      <w:r w:rsidR="00343883" w:rsidRPr="00326841">
        <w:rPr>
          <w:rFonts w:eastAsia="Malgun Gothic"/>
          <w:lang w:eastAsia="zh-CN"/>
        </w:rPr>
        <w:t>and PC</w:t>
      </w:r>
      <w:r w:rsidR="002E6B69" w:rsidRPr="00326841">
        <w:rPr>
          <w:rFonts w:eastAsia="Malgun Gothic"/>
          <w:lang w:eastAsia="zh-CN"/>
        </w:rPr>
        <w:t>1.5</w:t>
      </w:r>
      <w:r w:rsidR="00343883" w:rsidRPr="00326841">
        <w:rPr>
          <w:rFonts w:eastAsia="Malgun Gothic"/>
          <w:lang w:eastAsia="zh-CN"/>
        </w:rPr>
        <w:t xml:space="preserve"> 2TX Handheld UEs</w:t>
      </w:r>
      <w:r w:rsidR="002E6B69" w:rsidRPr="00326841">
        <w:rPr>
          <w:rFonts w:eastAsia="Malgun Gothic"/>
          <w:lang w:eastAsia="zh-CN"/>
        </w:rPr>
        <w:t xml:space="preserve"> for intra-band C CA</w:t>
      </w:r>
      <w:r w:rsidR="00343883" w:rsidRPr="00326841">
        <w:rPr>
          <w:rFonts w:eastAsia="Malgun Gothic"/>
          <w:lang w:eastAsia="zh-CN"/>
        </w:rPr>
        <w:t>.</w:t>
      </w:r>
      <w:r w:rsidR="002E6B69">
        <w:rPr>
          <w:rFonts w:eastAsia="Malgun Gothic"/>
          <w:lang w:eastAsia="zh-CN"/>
        </w:rPr>
        <w:t xml:space="preserve"> </w:t>
      </w:r>
    </w:p>
    <w:p w14:paraId="7AEECCDB" w14:textId="4456DBDB" w:rsidR="007D2CC2" w:rsidRPr="00EC6707" w:rsidRDefault="00343883" w:rsidP="00DB0EA5">
      <w:pPr>
        <w:rPr>
          <w:rFonts w:eastAsia="Malgun Gothic"/>
          <w:lang w:eastAsia="zh-CN"/>
        </w:rPr>
      </w:pPr>
      <w:r>
        <w:rPr>
          <w:rFonts w:eastAsia="Malgun Gothic"/>
          <w:b/>
          <w:lang w:eastAsia="zh-CN"/>
        </w:rPr>
        <w:lastRenderedPageBreak/>
        <w:t>Proposal 4</w:t>
      </w:r>
      <w:proofErr w:type="gramStart"/>
      <w:r w:rsidRPr="00EC6707">
        <w:rPr>
          <w:rFonts w:eastAsia="Malgun Gothic"/>
          <w:b/>
          <w:lang w:eastAsia="zh-CN"/>
        </w:rPr>
        <w:t>:</w:t>
      </w:r>
      <w:r>
        <w:rPr>
          <w:rFonts w:eastAsia="Malgun Gothic"/>
          <w:lang w:eastAsia="zh-CN"/>
        </w:rPr>
        <w:t>.ANNEX</w:t>
      </w:r>
      <w:proofErr w:type="gramEnd"/>
      <w:r>
        <w:rPr>
          <w:rFonts w:eastAsia="Malgun Gothic"/>
          <w:lang w:eastAsia="zh-CN"/>
        </w:rPr>
        <w:t xml:space="preserve"> A proposes a way on how the delta MPR could be defined in the 38.101-1 [3] specification for Handheld UE using the MPR to meet -30dBm/MHz and -13dBm/MHz </w:t>
      </w:r>
      <w:r w:rsidR="00303E7C">
        <w:rPr>
          <w:rFonts w:eastAsia="Malgun Gothic"/>
          <w:lang w:eastAsia="zh-CN"/>
        </w:rPr>
        <w:t>requirements as an example, where the new requirement consists of the reference to existing requirement and delta MPR value. For other device types, like FWA, another delta MPR value can be added</w:t>
      </w:r>
      <w:r>
        <w:rPr>
          <w:rFonts w:eastAsia="Malgun Gothic"/>
          <w:lang w:eastAsia="zh-CN"/>
        </w:rPr>
        <w:t>.</w:t>
      </w:r>
    </w:p>
    <w:p w14:paraId="3635F854" w14:textId="2068D28C" w:rsidR="0034291C" w:rsidRDefault="00EE20EF" w:rsidP="00EE20EF">
      <w:pPr>
        <w:rPr>
          <w:rFonts w:eastAsia="Malgun Gothic"/>
          <w:lang w:eastAsia="zh-CN"/>
        </w:rPr>
      </w:pPr>
      <w:r>
        <w:rPr>
          <w:rFonts w:eastAsia="Malgun Gothic" w:hint="eastAsia"/>
          <w:lang w:eastAsia="ko-KR"/>
        </w:rPr>
        <w:t xml:space="preserve">For </w:t>
      </w:r>
      <w:r w:rsidRPr="00343883">
        <w:rPr>
          <w:rFonts w:eastAsia="Malgun Gothic"/>
          <w:lang w:eastAsia="zh-CN"/>
        </w:rPr>
        <w:t>PC1.5</w:t>
      </w:r>
      <w:r>
        <w:rPr>
          <w:rFonts w:eastAsia="Malgun Gothic"/>
          <w:lang w:eastAsia="zh-CN"/>
        </w:rPr>
        <w:t xml:space="preserve"> intra-band NC CA of</w:t>
      </w:r>
      <w:r w:rsidRPr="00343883">
        <w:rPr>
          <w:rFonts w:eastAsia="Malgun Gothic"/>
          <w:lang w:eastAsia="zh-CN"/>
        </w:rPr>
        <w:t xml:space="preserve"> (2TX) FWA</w:t>
      </w:r>
      <w:r w:rsidR="00FB457A">
        <w:rPr>
          <w:rFonts w:eastAsia="Malgun Gothic"/>
          <w:lang w:eastAsia="zh-CN"/>
        </w:rPr>
        <w:t xml:space="preserve"> with indicating </w:t>
      </w:r>
      <w:proofErr w:type="spellStart"/>
      <w:r w:rsidR="00FB457A">
        <w:rPr>
          <w:rFonts w:eastAsia="Malgun Gothic"/>
          <w:lang w:eastAsia="zh-CN"/>
        </w:rPr>
        <w:t>dualPA</w:t>
      </w:r>
      <w:proofErr w:type="spellEnd"/>
      <w:r>
        <w:rPr>
          <w:rFonts w:eastAsia="Malgun Gothic"/>
          <w:lang w:eastAsia="zh-CN"/>
        </w:rPr>
        <w:t xml:space="preserve">, based on [4], </w:t>
      </w:r>
    </w:p>
    <w:p w14:paraId="13C37DFA" w14:textId="34336263" w:rsidR="00EE20EF" w:rsidRPr="00385113" w:rsidRDefault="00EE20EF" w:rsidP="00385113">
      <w:pPr>
        <w:rPr>
          <w:rFonts w:eastAsia="Malgun Gothic"/>
          <w:b/>
          <w:lang w:eastAsia="zh-CN"/>
        </w:rPr>
      </w:pPr>
      <w:r w:rsidRPr="00385113">
        <w:rPr>
          <w:rFonts w:eastAsia="Malgun Gothic"/>
          <w:b/>
          <w:lang w:eastAsia="zh-CN"/>
        </w:rPr>
        <w:t xml:space="preserve">Proposal 5: </w:t>
      </w:r>
      <w:r w:rsidRPr="00385113">
        <w:rPr>
          <w:rFonts w:eastAsia="Malgun Gothic"/>
          <w:lang w:eastAsia="zh-CN"/>
        </w:rPr>
        <w:t xml:space="preserve">For PC1.5 intra-band </w:t>
      </w:r>
      <w:r w:rsidR="00385113" w:rsidRPr="00385113">
        <w:rPr>
          <w:rFonts w:eastAsia="Malgun Gothic"/>
          <w:lang w:eastAsia="zh-CN"/>
        </w:rPr>
        <w:t>NC</w:t>
      </w:r>
      <w:r w:rsidRPr="00385113">
        <w:rPr>
          <w:rFonts w:eastAsia="Malgun Gothic"/>
          <w:lang w:eastAsia="zh-CN"/>
        </w:rPr>
        <w:t xml:space="preserve"> CA</w:t>
      </w:r>
      <w:r w:rsidR="00385113" w:rsidRPr="00385113">
        <w:rPr>
          <w:rFonts w:eastAsia="Malgun Gothic"/>
          <w:lang w:eastAsia="zh-CN"/>
        </w:rPr>
        <w:t xml:space="preserve"> of (2Tx) FWA</w:t>
      </w:r>
      <w:r w:rsidRPr="00385113">
        <w:rPr>
          <w:rFonts w:eastAsia="Malgun Gothic"/>
          <w:lang w:eastAsia="zh-CN"/>
        </w:rPr>
        <w:t xml:space="preserve">, </w:t>
      </w:r>
      <w:r w:rsidR="00385113" w:rsidRPr="00385113">
        <w:rPr>
          <w:rFonts w:eastAsia="Malgun Gothic"/>
          <w:lang w:eastAsia="zh-CN"/>
        </w:rPr>
        <w:t>it is proposed to define</w:t>
      </w:r>
      <w:r w:rsidRPr="00385113">
        <w:rPr>
          <w:rFonts w:eastAsia="Malgun Gothic"/>
          <w:lang w:eastAsia="zh-CN"/>
        </w:rPr>
        <w:t xml:space="preserve"> MPR in Table 2-</w:t>
      </w:r>
      <w:r w:rsidR="00385113" w:rsidRPr="00385113">
        <w:rPr>
          <w:rFonts w:eastAsia="Malgun Gothic"/>
          <w:lang w:eastAsia="zh-CN"/>
        </w:rPr>
        <w:t>1</w:t>
      </w:r>
      <w:r w:rsidRPr="00385113">
        <w:rPr>
          <w:rFonts w:eastAsia="Malgun Gothic"/>
          <w:lang w:eastAsia="zh-CN"/>
        </w:rPr>
        <w:t xml:space="preserve"> to meet -13dBm/MHz and -30dBm/MHz respectively.</w:t>
      </w:r>
    </w:p>
    <w:p w14:paraId="4DC4947F" w14:textId="00472D10" w:rsidR="00EE20EF" w:rsidRDefault="00EE20EF" w:rsidP="00EE20EF">
      <w:pPr>
        <w:pStyle w:val="TH"/>
        <w:rPr>
          <w:rFonts w:ascii="Times New Roman" w:hAnsi="Times New Roman"/>
        </w:rPr>
      </w:pPr>
      <w:r>
        <w:rPr>
          <w:rFonts w:ascii="Times New Roman" w:hAnsi="Times New Roman"/>
        </w:rPr>
        <w:t>Table 2</w:t>
      </w:r>
      <w:r w:rsidRPr="00562F8B">
        <w:rPr>
          <w:rFonts w:ascii="Times New Roman" w:hAnsi="Times New Roman"/>
        </w:rPr>
        <w:t>-</w:t>
      </w:r>
      <w:r w:rsidR="00385113">
        <w:rPr>
          <w:rFonts w:ascii="Times New Roman" w:eastAsiaTheme="minorEastAsia" w:hAnsi="Times New Roman"/>
          <w:lang w:eastAsia="zh-CN"/>
        </w:rPr>
        <w:t>1</w:t>
      </w:r>
      <w:r>
        <w:rPr>
          <w:rFonts w:ascii="Times New Roman" w:hAnsi="Times New Roman"/>
        </w:rPr>
        <w:t xml:space="preserve"> : PC1.5 </w:t>
      </w:r>
      <w:r w:rsidR="00385113">
        <w:rPr>
          <w:rFonts w:ascii="Times New Roman" w:eastAsiaTheme="minorEastAsia" w:hAnsi="Times New Roman"/>
          <w:lang w:eastAsia="zh-CN"/>
        </w:rPr>
        <w:t xml:space="preserve">(2Tx) FWA </w:t>
      </w:r>
      <w:r>
        <w:rPr>
          <w:rFonts w:ascii="Times New Roman" w:hAnsi="Times New Roman"/>
        </w:rPr>
        <w:t>MPR</w:t>
      </w:r>
      <w:r w:rsidRPr="004715FB">
        <w:rPr>
          <w:rFonts w:ascii="Times New Roman" w:hAnsi="Times New Roman"/>
        </w:rPr>
        <w:t xml:space="preserve"> </w:t>
      </w:r>
      <w:r>
        <w:rPr>
          <w:rFonts w:ascii="Times New Roman" w:hAnsi="Times New Roman"/>
        </w:rPr>
        <w:t xml:space="preserve">for intra-band </w:t>
      </w:r>
      <w:r w:rsidR="00385113">
        <w:rPr>
          <w:rFonts w:ascii="Times New Roman" w:eastAsiaTheme="minorEastAsia" w:hAnsi="Times New Roman"/>
          <w:lang w:eastAsia="zh-CN"/>
        </w:rPr>
        <w:t>NC</w:t>
      </w:r>
      <w:r>
        <w:rPr>
          <w:rFonts w:ascii="Times New Roman" w:hAnsi="Times New Roman"/>
        </w:rPr>
        <w:t xml:space="preserve"> CA with 2x26dBm+2LO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207"/>
        <w:gridCol w:w="1984"/>
      </w:tblGrid>
      <w:tr w:rsidR="00EE20EF" w:rsidRPr="00A1115A" w14:paraId="1A807F55" w14:textId="77777777" w:rsidTr="00EE20EF">
        <w:trPr>
          <w:trHeight w:val="187"/>
          <w:jc w:val="center"/>
        </w:trPr>
        <w:tc>
          <w:tcPr>
            <w:tcW w:w="2183" w:type="dxa"/>
            <w:tcBorders>
              <w:bottom w:val="nil"/>
            </w:tcBorders>
            <w:shd w:val="clear" w:color="auto" w:fill="auto"/>
          </w:tcPr>
          <w:p w14:paraId="09819A37" w14:textId="77777777" w:rsidR="00EE20EF" w:rsidRPr="00FB2935" w:rsidRDefault="00EE20EF" w:rsidP="00EE20EF">
            <w:pPr>
              <w:pStyle w:val="TAH"/>
              <w:rPr>
                <w:rFonts w:cs="Arial"/>
                <w:lang w:val="en-US"/>
              </w:rPr>
            </w:pPr>
            <w:r w:rsidRPr="00FB2935">
              <w:rPr>
                <w:rFonts w:cs="Arial"/>
                <w:lang w:val="en-US"/>
              </w:rPr>
              <w:t>B</w:t>
            </w:r>
          </w:p>
        </w:tc>
        <w:tc>
          <w:tcPr>
            <w:tcW w:w="4191" w:type="dxa"/>
            <w:gridSpan w:val="2"/>
          </w:tcPr>
          <w:p w14:paraId="4C05EDCC" w14:textId="2244A1A3" w:rsidR="00EE20EF" w:rsidRPr="00FB2935" w:rsidRDefault="00EE20EF" w:rsidP="00385113">
            <w:pPr>
              <w:pStyle w:val="TAH"/>
              <w:rPr>
                <w:rFonts w:cs="Arial"/>
                <w:lang w:val="en-US"/>
              </w:rPr>
            </w:pPr>
            <w:r w:rsidRPr="00FB2935">
              <w:rPr>
                <w:rFonts w:cs="Arial"/>
                <w:lang w:val="en-US"/>
              </w:rPr>
              <w:t>MPR (dB)</w:t>
            </w:r>
          </w:p>
        </w:tc>
      </w:tr>
      <w:tr w:rsidR="00EE20EF" w:rsidRPr="00A1115A" w14:paraId="677F8568" w14:textId="77777777" w:rsidTr="00EE20EF">
        <w:trPr>
          <w:trHeight w:val="187"/>
          <w:jc w:val="center"/>
        </w:trPr>
        <w:tc>
          <w:tcPr>
            <w:tcW w:w="2183" w:type="dxa"/>
            <w:tcBorders>
              <w:top w:val="nil"/>
              <w:bottom w:val="nil"/>
            </w:tcBorders>
            <w:shd w:val="clear" w:color="auto" w:fill="auto"/>
          </w:tcPr>
          <w:p w14:paraId="4EA199A6" w14:textId="77777777" w:rsidR="00EE20EF" w:rsidRPr="00FB2935" w:rsidRDefault="00EE20EF" w:rsidP="00EE20EF">
            <w:pPr>
              <w:pStyle w:val="TAH"/>
              <w:ind w:left="1200" w:hanging="400"/>
              <w:rPr>
                <w:rFonts w:cs="Arial"/>
                <w:lang w:val="en-US"/>
              </w:rPr>
            </w:pPr>
          </w:p>
        </w:tc>
        <w:tc>
          <w:tcPr>
            <w:tcW w:w="2207" w:type="dxa"/>
            <w:tcBorders>
              <w:bottom w:val="single" w:sz="4" w:space="0" w:color="auto"/>
            </w:tcBorders>
            <w:shd w:val="clear" w:color="auto" w:fill="auto"/>
          </w:tcPr>
          <w:p w14:paraId="289050DE" w14:textId="2BF9D8D8" w:rsidR="00EE20EF" w:rsidRPr="00FB2935" w:rsidRDefault="00385113" w:rsidP="00EE20EF">
            <w:pPr>
              <w:pStyle w:val="TAH"/>
              <w:rPr>
                <w:rFonts w:eastAsiaTheme="minorEastAsia" w:cs="Arial"/>
                <w:lang w:eastAsia="zh-CN"/>
              </w:rPr>
            </w:pPr>
            <w:r>
              <w:rPr>
                <w:rFonts w:eastAsiaTheme="minorEastAsia" w:cs="Arial"/>
                <w:lang w:eastAsia="zh-CN"/>
              </w:rPr>
              <w:t>-13dBm/MHz</w:t>
            </w:r>
          </w:p>
        </w:tc>
        <w:tc>
          <w:tcPr>
            <w:tcW w:w="1984" w:type="dxa"/>
            <w:tcBorders>
              <w:bottom w:val="single" w:sz="4" w:space="0" w:color="auto"/>
            </w:tcBorders>
          </w:tcPr>
          <w:p w14:paraId="437B2D24" w14:textId="5E4BA1E5" w:rsidR="00EE20EF" w:rsidRPr="00FB2935" w:rsidRDefault="00385113" w:rsidP="00EE20EF">
            <w:pPr>
              <w:pStyle w:val="TAH"/>
              <w:rPr>
                <w:rFonts w:eastAsiaTheme="minorEastAsia" w:cs="Arial"/>
                <w:lang w:eastAsia="ko-KR"/>
              </w:rPr>
            </w:pPr>
            <w:r>
              <w:rPr>
                <w:rFonts w:eastAsiaTheme="minorEastAsia" w:cs="Arial"/>
                <w:lang w:eastAsia="ko-KR"/>
              </w:rPr>
              <w:t>-30dBm/MHz</w:t>
            </w:r>
          </w:p>
        </w:tc>
      </w:tr>
      <w:tr w:rsidR="00385113" w:rsidRPr="00A1115A" w14:paraId="0B4F166A" w14:textId="77777777" w:rsidTr="00385113">
        <w:trPr>
          <w:trHeight w:val="187"/>
          <w:jc w:val="center"/>
        </w:trPr>
        <w:tc>
          <w:tcPr>
            <w:tcW w:w="2183" w:type="dxa"/>
            <w:shd w:val="clear" w:color="auto" w:fill="auto"/>
          </w:tcPr>
          <w:p w14:paraId="222DE3FD" w14:textId="77777777" w:rsidR="00385113" w:rsidRPr="00FB2935" w:rsidRDefault="00385113" w:rsidP="00385113">
            <w:pPr>
              <w:pStyle w:val="TAL"/>
              <w:jc w:val="center"/>
              <w:rPr>
                <w:rFonts w:cs="Arial"/>
                <w:lang w:val="en-US"/>
              </w:rPr>
            </w:pPr>
            <w:r w:rsidRPr="00FB2935">
              <w:rPr>
                <w:rFonts w:cs="Arial"/>
                <w:lang w:val="en-US"/>
              </w:rPr>
              <w:t>0 ≤ B &lt;0.54</w:t>
            </w:r>
          </w:p>
        </w:tc>
        <w:tc>
          <w:tcPr>
            <w:tcW w:w="2207" w:type="dxa"/>
            <w:tcBorders>
              <w:bottom w:val="single" w:sz="4" w:space="0" w:color="auto"/>
            </w:tcBorders>
            <w:shd w:val="clear" w:color="auto" w:fill="auto"/>
            <w:vAlign w:val="center"/>
          </w:tcPr>
          <w:p w14:paraId="55902864" w14:textId="6707D0BF" w:rsidR="00385113" w:rsidRPr="00FB2935" w:rsidRDefault="00385113" w:rsidP="00385113">
            <w:pPr>
              <w:pStyle w:val="TAL"/>
              <w:jc w:val="center"/>
              <w:rPr>
                <w:rFonts w:cs="Arial"/>
                <w:lang w:val="en-US"/>
              </w:rPr>
            </w:pPr>
            <w:r w:rsidRPr="00A1115A">
              <w:rPr>
                <w:rFonts w:cs="Arial"/>
                <w:bCs/>
                <w:szCs w:val="18"/>
              </w:rPr>
              <w:t>≤</w:t>
            </w:r>
            <w:r>
              <w:rPr>
                <w:rFonts w:cs="Arial"/>
                <w:bCs/>
                <w:szCs w:val="18"/>
              </w:rPr>
              <w:t xml:space="preserve"> </w:t>
            </w:r>
            <w:r w:rsidRPr="00FB2935">
              <w:rPr>
                <w:rFonts w:cs="Arial"/>
                <w:lang w:val="en-US"/>
              </w:rPr>
              <w:t>8.5</w:t>
            </w:r>
          </w:p>
        </w:tc>
        <w:tc>
          <w:tcPr>
            <w:tcW w:w="1984" w:type="dxa"/>
            <w:tcBorders>
              <w:bottom w:val="single" w:sz="4" w:space="0" w:color="auto"/>
            </w:tcBorders>
            <w:vAlign w:val="center"/>
          </w:tcPr>
          <w:p w14:paraId="166A691C" w14:textId="6A3E860B" w:rsidR="00385113" w:rsidRPr="00FB2935" w:rsidRDefault="00385113" w:rsidP="00385113">
            <w:pPr>
              <w:pStyle w:val="TAL"/>
              <w:jc w:val="center"/>
              <w:rPr>
                <w:rFonts w:cs="Arial"/>
                <w:lang w:val="en-US"/>
              </w:rPr>
            </w:pPr>
            <w:r w:rsidRPr="00A1115A">
              <w:rPr>
                <w:rFonts w:cs="Arial"/>
                <w:bCs/>
                <w:szCs w:val="18"/>
              </w:rPr>
              <w:t>≤</w:t>
            </w:r>
            <w:r>
              <w:rPr>
                <w:rFonts w:cs="Arial"/>
                <w:bCs/>
                <w:szCs w:val="18"/>
              </w:rPr>
              <w:t xml:space="preserve"> </w:t>
            </w:r>
            <w:r w:rsidRPr="00FB2935">
              <w:rPr>
                <w:rFonts w:cs="Arial"/>
                <w:lang w:val="en-US"/>
              </w:rPr>
              <w:t>9.0</w:t>
            </w:r>
          </w:p>
        </w:tc>
      </w:tr>
      <w:tr w:rsidR="00385113" w:rsidRPr="00A1115A" w14:paraId="718E9EE4" w14:textId="77777777" w:rsidTr="00385113">
        <w:trPr>
          <w:trHeight w:val="187"/>
          <w:jc w:val="center"/>
        </w:trPr>
        <w:tc>
          <w:tcPr>
            <w:tcW w:w="2183" w:type="dxa"/>
            <w:shd w:val="clear" w:color="auto" w:fill="auto"/>
          </w:tcPr>
          <w:p w14:paraId="741B9FAB" w14:textId="77777777" w:rsidR="00385113" w:rsidRPr="00FB2935" w:rsidRDefault="00385113" w:rsidP="00385113">
            <w:pPr>
              <w:pStyle w:val="TAL"/>
              <w:jc w:val="center"/>
              <w:rPr>
                <w:rFonts w:cs="Arial"/>
                <w:lang w:val="en-US"/>
              </w:rPr>
            </w:pPr>
            <w:r w:rsidRPr="00FB2935">
              <w:rPr>
                <w:rFonts w:cs="Arial"/>
                <w:lang w:val="en-US"/>
              </w:rPr>
              <w:t>0.54 ≤ B &lt; 1.08</w:t>
            </w:r>
          </w:p>
        </w:tc>
        <w:tc>
          <w:tcPr>
            <w:tcW w:w="2207" w:type="dxa"/>
            <w:tcBorders>
              <w:top w:val="single" w:sz="4" w:space="0" w:color="auto"/>
              <w:bottom w:val="single" w:sz="4" w:space="0" w:color="auto"/>
            </w:tcBorders>
            <w:shd w:val="clear" w:color="auto" w:fill="auto"/>
            <w:vAlign w:val="center"/>
          </w:tcPr>
          <w:p w14:paraId="62C9680B" w14:textId="136486CE" w:rsidR="00385113" w:rsidRPr="00FB2935" w:rsidRDefault="00385113" w:rsidP="00385113">
            <w:pPr>
              <w:pStyle w:val="TAL"/>
              <w:jc w:val="center"/>
              <w:rPr>
                <w:rFonts w:cs="Arial"/>
                <w:lang w:val="en-US"/>
              </w:rPr>
            </w:pPr>
            <w:r w:rsidRPr="00A1115A">
              <w:rPr>
                <w:rFonts w:cs="Arial"/>
                <w:bCs/>
                <w:szCs w:val="18"/>
              </w:rPr>
              <w:t>≤</w:t>
            </w:r>
            <w:r>
              <w:rPr>
                <w:rFonts w:cs="Arial"/>
                <w:bCs/>
                <w:szCs w:val="18"/>
              </w:rPr>
              <w:t xml:space="preserve"> </w:t>
            </w:r>
            <w:r w:rsidRPr="00FB2935">
              <w:rPr>
                <w:rFonts w:cs="Arial"/>
                <w:lang w:val="en-US"/>
              </w:rPr>
              <w:t>8.0</w:t>
            </w:r>
          </w:p>
        </w:tc>
        <w:tc>
          <w:tcPr>
            <w:tcW w:w="1984" w:type="dxa"/>
            <w:tcBorders>
              <w:top w:val="single" w:sz="4" w:space="0" w:color="auto"/>
              <w:bottom w:val="single" w:sz="4" w:space="0" w:color="auto"/>
            </w:tcBorders>
            <w:vAlign w:val="center"/>
          </w:tcPr>
          <w:p w14:paraId="63A950D3" w14:textId="02791B70" w:rsidR="00385113" w:rsidRPr="00FB2935" w:rsidRDefault="00385113" w:rsidP="00385113">
            <w:pPr>
              <w:pStyle w:val="TAL"/>
              <w:jc w:val="center"/>
              <w:rPr>
                <w:rFonts w:cs="Arial"/>
                <w:lang w:val="en-US"/>
              </w:rPr>
            </w:pPr>
            <w:r w:rsidRPr="00A1115A">
              <w:rPr>
                <w:rFonts w:cs="Arial"/>
                <w:bCs/>
                <w:szCs w:val="18"/>
              </w:rPr>
              <w:t>≤</w:t>
            </w:r>
            <w:r>
              <w:rPr>
                <w:rFonts w:cs="Arial"/>
                <w:bCs/>
                <w:szCs w:val="18"/>
              </w:rPr>
              <w:t xml:space="preserve"> </w:t>
            </w:r>
            <w:r w:rsidRPr="00FB2935">
              <w:rPr>
                <w:rFonts w:cs="Arial"/>
                <w:lang w:val="en-US"/>
              </w:rPr>
              <w:t>9.0</w:t>
            </w:r>
          </w:p>
        </w:tc>
      </w:tr>
      <w:tr w:rsidR="00385113" w:rsidRPr="00A1115A" w14:paraId="797E64C8" w14:textId="77777777" w:rsidTr="00385113">
        <w:trPr>
          <w:trHeight w:val="187"/>
          <w:jc w:val="center"/>
        </w:trPr>
        <w:tc>
          <w:tcPr>
            <w:tcW w:w="2183" w:type="dxa"/>
            <w:shd w:val="clear" w:color="auto" w:fill="auto"/>
            <w:vAlign w:val="center"/>
          </w:tcPr>
          <w:p w14:paraId="077294C8" w14:textId="77777777" w:rsidR="00385113" w:rsidRPr="00FB2935" w:rsidRDefault="00385113" w:rsidP="00385113">
            <w:pPr>
              <w:pStyle w:val="TAL"/>
              <w:jc w:val="center"/>
              <w:rPr>
                <w:rFonts w:cs="Arial"/>
                <w:lang w:val="en-US"/>
              </w:rPr>
            </w:pPr>
            <w:r w:rsidRPr="00FB2935">
              <w:rPr>
                <w:rFonts w:cs="Arial"/>
                <w:lang w:val="en-US"/>
              </w:rPr>
              <w:t>1.08 ≤ B &lt; 2.16</w:t>
            </w:r>
          </w:p>
        </w:tc>
        <w:tc>
          <w:tcPr>
            <w:tcW w:w="2207" w:type="dxa"/>
            <w:tcBorders>
              <w:top w:val="single" w:sz="4" w:space="0" w:color="auto"/>
              <w:bottom w:val="single" w:sz="4" w:space="0" w:color="auto"/>
            </w:tcBorders>
            <w:shd w:val="clear" w:color="auto" w:fill="auto"/>
            <w:vAlign w:val="center"/>
          </w:tcPr>
          <w:p w14:paraId="51C26B30" w14:textId="1044E0DF" w:rsidR="00385113" w:rsidRPr="00FB2935" w:rsidRDefault="00385113" w:rsidP="00385113">
            <w:pPr>
              <w:pStyle w:val="TAL"/>
              <w:jc w:val="center"/>
              <w:rPr>
                <w:rFonts w:cs="Arial"/>
                <w:lang w:val="en-US"/>
              </w:rPr>
            </w:pPr>
            <w:r w:rsidRPr="00A1115A">
              <w:rPr>
                <w:rFonts w:cs="Arial"/>
                <w:bCs/>
                <w:szCs w:val="18"/>
              </w:rPr>
              <w:t>≤</w:t>
            </w:r>
            <w:r>
              <w:rPr>
                <w:rFonts w:cs="Arial"/>
                <w:bCs/>
                <w:szCs w:val="18"/>
              </w:rPr>
              <w:t xml:space="preserve"> </w:t>
            </w:r>
            <w:r w:rsidRPr="00FB2935">
              <w:rPr>
                <w:rFonts w:cs="Arial"/>
                <w:lang w:val="en-US"/>
              </w:rPr>
              <w:t>8.0</w:t>
            </w:r>
          </w:p>
        </w:tc>
        <w:tc>
          <w:tcPr>
            <w:tcW w:w="1984" w:type="dxa"/>
            <w:tcBorders>
              <w:top w:val="single" w:sz="4" w:space="0" w:color="auto"/>
              <w:bottom w:val="single" w:sz="4" w:space="0" w:color="auto"/>
            </w:tcBorders>
            <w:vAlign w:val="center"/>
          </w:tcPr>
          <w:p w14:paraId="2A96E28F" w14:textId="22A09FAF" w:rsidR="00385113" w:rsidRPr="00FB2935" w:rsidRDefault="00385113" w:rsidP="00385113">
            <w:pPr>
              <w:pStyle w:val="TAL"/>
              <w:jc w:val="center"/>
              <w:rPr>
                <w:rFonts w:cs="Arial"/>
                <w:lang w:val="en-US"/>
              </w:rPr>
            </w:pPr>
            <w:r w:rsidRPr="00A1115A">
              <w:rPr>
                <w:rFonts w:cs="Arial"/>
                <w:bCs/>
                <w:szCs w:val="18"/>
              </w:rPr>
              <w:t>≤</w:t>
            </w:r>
            <w:r>
              <w:rPr>
                <w:rFonts w:cs="Arial"/>
                <w:bCs/>
                <w:szCs w:val="18"/>
              </w:rPr>
              <w:t xml:space="preserve"> </w:t>
            </w:r>
            <w:r w:rsidRPr="00FB2935">
              <w:rPr>
                <w:rFonts w:cs="Arial"/>
                <w:lang w:val="en-US"/>
              </w:rPr>
              <w:t>9.0</w:t>
            </w:r>
          </w:p>
        </w:tc>
      </w:tr>
      <w:tr w:rsidR="00385113" w:rsidRPr="00A1115A" w14:paraId="1DC8F0A8" w14:textId="77777777" w:rsidTr="00385113">
        <w:trPr>
          <w:trHeight w:val="187"/>
          <w:jc w:val="center"/>
        </w:trPr>
        <w:tc>
          <w:tcPr>
            <w:tcW w:w="2183" w:type="dxa"/>
            <w:shd w:val="clear" w:color="auto" w:fill="auto"/>
          </w:tcPr>
          <w:p w14:paraId="00ED4EE3" w14:textId="77777777" w:rsidR="00385113" w:rsidRPr="00FB2935" w:rsidRDefault="00385113" w:rsidP="00385113">
            <w:pPr>
              <w:pStyle w:val="TAL"/>
              <w:jc w:val="center"/>
              <w:rPr>
                <w:rFonts w:cs="Arial"/>
                <w:lang w:val="en-US"/>
              </w:rPr>
            </w:pPr>
            <w:r w:rsidRPr="00FB2935">
              <w:rPr>
                <w:rFonts w:cs="Arial"/>
                <w:lang w:val="en-US"/>
              </w:rPr>
              <w:t>2.16 ≤ B &lt; 3.24</w:t>
            </w:r>
          </w:p>
        </w:tc>
        <w:tc>
          <w:tcPr>
            <w:tcW w:w="2207" w:type="dxa"/>
            <w:tcBorders>
              <w:top w:val="single" w:sz="4" w:space="0" w:color="auto"/>
              <w:bottom w:val="single" w:sz="4" w:space="0" w:color="auto"/>
            </w:tcBorders>
            <w:shd w:val="clear" w:color="auto" w:fill="auto"/>
            <w:vAlign w:val="center"/>
          </w:tcPr>
          <w:p w14:paraId="2AF80241" w14:textId="5C8F635C" w:rsidR="00385113" w:rsidRPr="00FB2935" w:rsidRDefault="00385113" w:rsidP="00385113">
            <w:pPr>
              <w:pStyle w:val="TAL"/>
              <w:jc w:val="center"/>
              <w:rPr>
                <w:rFonts w:cs="Arial"/>
                <w:lang w:val="en-US"/>
              </w:rPr>
            </w:pPr>
            <w:r w:rsidRPr="00A1115A">
              <w:rPr>
                <w:rFonts w:cs="Arial"/>
                <w:bCs/>
                <w:szCs w:val="18"/>
              </w:rPr>
              <w:t>≤</w:t>
            </w:r>
            <w:r>
              <w:rPr>
                <w:rFonts w:cs="Arial"/>
                <w:bCs/>
                <w:szCs w:val="18"/>
              </w:rPr>
              <w:t xml:space="preserve"> </w:t>
            </w:r>
            <w:r w:rsidRPr="00FB2935">
              <w:rPr>
                <w:rFonts w:cs="Arial"/>
                <w:lang w:val="en-US"/>
              </w:rPr>
              <w:t>7.5</w:t>
            </w:r>
          </w:p>
        </w:tc>
        <w:tc>
          <w:tcPr>
            <w:tcW w:w="1984" w:type="dxa"/>
            <w:tcBorders>
              <w:top w:val="single" w:sz="4" w:space="0" w:color="auto"/>
              <w:bottom w:val="single" w:sz="4" w:space="0" w:color="auto"/>
            </w:tcBorders>
            <w:vAlign w:val="center"/>
          </w:tcPr>
          <w:p w14:paraId="077B3C67" w14:textId="6E25A9C0" w:rsidR="00385113" w:rsidRPr="00FB2935" w:rsidRDefault="00385113" w:rsidP="00385113">
            <w:pPr>
              <w:pStyle w:val="TAL"/>
              <w:jc w:val="center"/>
              <w:rPr>
                <w:rFonts w:cs="Arial"/>
                <w:lang w:val="en-US"/>
              </w:rPr>
            </w:pPr>
            <w:r w:rsidRPr="00A1115A">
              <w:rPr>
                <w:rFonts w:cs="Arial"/>
                <w:bCs/>
                <w:szCs w:val="18"/>
              </w:rPr>
              <w:t>≤</w:t>
            </w:r>
            <w:r>
              <w:rPr>
                <w:rFonts w:cs="Arial"/>
                <w:bCs/>
                <w:szCs w:val="18"/>
              </w:rPr>
              <w:t xml:space="preserve"> </w:t>
            </w:r>
            <w:r w:rsidRPr="00FB2935">
              <w:rPr>
                <w:rFonts w:cs="Arial"/>
                <w:lang w:val="en-US"/>
              </w:rPr>
              <w:t>9.0</w:t>
            </w:r>
          </w:p>
        </w:tc>
      </w:tr>
      <w:tr w:rsidR="00385113" w:rsidRPr="00A1115A" w14:paraId="2C62AFC3" w14:textId="77777777" w:rsidTr="00385113">
        <w:trPr>
          <w:trHeight w:val="187"/>
          <w:jc w:val="center"/>
        </w:trPr>
        <w:tc>
          <w:tcPr>
            <w:tcW w:w="2183" w:type="dxa"/>
            <w:shd w:val="clear" w:color="auto" w:fill="auto"/>
          </w:tcPr>
          <w:p w14:paraId="40C525D3" w14:textId="77777777" w:rsidR="00385113" w:rsidRPr="00FB2935" w:rsidRDefault="00385113" w:rsidP="00385113">
            <w:pPr>
              <w:pStyle w:val="TAL"/>
              <w:jc w:val="center"/>
              <w:rPr>
                <w:rFonts w:cs="Arial"/>
                <w:lang w:val="en-US"/>
              </w:rPr>
            </w:pPr>
            <w:r w:rsidRPr="00FB2935">
              <w:rPr>
                <w:rFonts w:cs="Arial"/>
                <w:lang w:val="en-US"/>
              </w:rPr>
              <w:t>3.24 ≤ B &lt; 5.4</w:t>
            </w:r>
          </w:p>
        </w:tc>
        <w:tc>
          <w:tcPr>
            <w:tcW w:w="2207" w:type="dxa"/>
            <w:tcBorders>
              <w:top w:val="single" w:sz="4" w:space="0" w:color="auto"/>
              <w:bottom w:val="single" w:sz="4" w:space="0" w:color="auto"/>
            </w:tcBorders>
            <w:shd w:val="clear" w:color="auto" w:fill="auto"/>
            <w:vAlign w:val="center"/>
          </w:tcPr>
          <w:p w14:paraId="6648E81A" w14:textId="03FCCED2" w:rsidR="00385113" w:rsidRPr="00FB2935" w:rsidRDefault="00385113" w:rsidP="00385113">
            <w:pPr>
              <w:pStyle w:val="TAL"/>
              <w:jc w:val="center"/>
              <w:rPr>
                <w:rFonts w:cs="Arial"/>
                <w:lang w:val="en-US"/>
              </w:rPr>
            </w:pPr>
            <w:r w:rsidRPr="00A1115A">
              <w:rPr>
                <w:rFonts w:cs="Arial"/>
                <w:bCs/>
                <w:szCs w:val="18"/>
              </w:rPr>
              <w:t>≤</w:t>
            </w:r>
            <w:r>
              <w:rPr>
                <w:rFonts w:cs="Arial"/>
                <w:bCs/>
                <w:szCs w:val="18"/>
              </w:rPr>
              <w:t xml:space="preserve"> </w:t>
            </w:r>
            <w:r w:rsidRPr="00FB2935">
              <w:rPr>
                <w:rFonts w:cs="Arial"/>
                <w:lang w:val="en-US"/>
              </w:rPr>
              <w:t>7.5</w:t>
            </w:r>
          </w:p>
        </w:tc>
        <w:tc>
          <w:tcPr>
            <w:tcW w:w="1984" w:type="dxa"/>
            <w:tcBorders>
              <w:top w:val="single" w:sz="4" w:space="0" w:color="auto"/>
              <w:bottom w:val="single" w:sz="4" w:space="0" w:color="auto"/>
            </w:tcBorders>
            <w:vAlign w:val="center"/>
          </w:tcPr>
          <w:p w14:paraId="15FD2AE1" w14:textId="5FD7FF0E" w:rsidR="00385113" w:rsidRPr="00FB2935" w:rsidRDefault="00385113" w:rsidP="00385113">
            <w:pPr>
              <w:pStyle w:val="TAL"/>
              <w:jc w:val="center"/>
              <w:rPr>
                <w:rFonts w:cs="Arial"/>
                <w:lang w:val="en-US"/>
              </w:rPr>
            </w:pPr>
            <w:r w:rsidRPr="00A1115A">
              <w:rPr>
                <w:rFonts w:cs="Arial"/>
                <w:bCs/>
                <w:szCs w:val="18"/>
              </w:rPr>
              <w:t>≤</w:t>
            </w:r>
            <w:r>
              <w:rPr>
                <w:rFonts w:cs="Arial"/>
                <w:bCs/>
                <w:szCs w:val="18"/>
              </w:rPr>
              <w:t xml:space="preserve"> </w:t>
            </w:r>
            <w:r w:rsidRPr="00FB2935">
              <w:rPr>
                <w:rFonts w:cs="Arial"/>
                <w:lang w:val="en-US"/>
              </w:rPr>
              <w:t>9.0</w:t>
            </w:r>
          </w:p>
        </w:tc>
      </w:tr>
      <w:tr w:rsidR="00385113" w:rsidRPr="00A1115A" w14:paraId="5C51744B" w14:textId="77777777" w:rsidTr="00385113">
        <w:trPr>
          <w:trHeight w:val="187"/>
          <w:jc w:val="center"/>
        </w:trPr>
        <w:tc>
          <w:tcPr>
            <w:tcW w:w="2183" w:type="dxa"/>
            <w:shd w:val="clear" w:color="auto" w:fill="auto"/>
          </w:tcPr>
          <w:p w14:paraId="60FDA441" w14:textId="77777777" w:rsidR="00385113" w:rsidRPr="00FB2935" w:rsidRDefault="00385113" w:rsidP="00385113">
            <w:pPr>
              <w:pStyle w:val="TAL"/>
              <w:jc w:val="center"/>
              <w:rPr>
                <w:rFonts w:cs="Arial"/>
                <w:lang w:val="en-US"/>
              </w:rPr>
            </w:pPr>
            <w:r w:rsidRPr="00FB2935">
              <w:rPr>
                <w:rFonts w:cs="Arial"/>
                <w:lang w:val="en-US"/>
              </w:rPr>
              <w:t>5.4 ≤ B ≤ 10.8</w:t>
            </w:r>
          </w:p>
        </w:tc>
        <w:tc>
          <w:tcPr>
            <w:tcW w:w="2207" w:type="dxa"/>
            <w:tcBorders>
              <w:top w:val="single" w:sz="4" w:space="0" w:color="auto"/>
              <w:bottom w:val="single" w:sz="4" w:space="0" w:color="auto"/>
            </w:tcBorders>
            <w:shd w:val="clear" w:color="auto" w:fill="auto"/>
            <w:vAlign w:val="center"/>
          </w:tcPr>
          <w:p w14:paraId="7D933856" w14:textId="3419D9E8" w:rsidR="00385113" w:rsidRPr="00FB2935" w:rsidRDefault="00385113" w:rsidP="00385113">
            <w:pPr>
              <w:pStyle w:val="TAL"/>
              <w:jc w:val="center"/>
              <w:rPr>
                <w:rFonts w:cs="Arial"/>
                <w:lang w:val="en-US"/>
              </w:rPr>
            </w:pPr>
            <w:r w:rsidRPr="00A1115A">
              <w:rPr>
                <w:rFonts w:cs="Arial"/>
                <w:bCs/>
                <w:szCs w:val="18"/>
              </w:rPr>
              <w:t>≤</w:t>
            </w:r>
            <w:r>
              <w:rPr>
                <w:rFonts w:cs="Arial"/>
                <w:bCs/>
                <w:szCs w:val="18"/>
              </w:rPr>
              <w:t xml:space="preserve"> </w:t>
            </w:r>
            <w:r w:rsidRPr="00FB2935">
              <w:rPr>
                <w:rFonts w:cs="Arial"/>
                <w:lang w:val="en-US"/>
              </w:rPr>
              <w:t>7.0</w:t>
            </w:r>
          </w:p>
        </w:tc>
        <w:tc>
          <w:tcPr>
            <w:tcW w:w="1984" w:type="dxa"/>
            <w:tcBorders>
              <w:top w:val="single" w:sz="4" w:space="0" w:color="auto"/>
              <w:bottom w:val="single" w:sz="4" w:space="0" w:color="auto"/>
            </w:tcBorders>
            <w:vAlign w:val="center"/>
          </w:tcPr>
          <w:p w14:paraId="13E53C92" w14:textId="16015A86" w:rsidR="00385113" w:rsidRPr="00FB2935" w:rsidRDefault="00385113" w:rsidP="00385113">
            <w:pPr>
              <w:pStyle w:val="TAL"/>
              <w:jc w:val="center"/>
              <w:rPr>
                <w:rFonts w:cs="Arial"/>
                <w:lang w:val="en-US"/>
              </w:rPr>
            </w:pPr>
            <w:r w:rsidRPr="00A1115A">
              <w:rPr>
                <w:rFonts w:cs="Arial"/>
                <w:bCs/>
                <w:szCs w:val="18"/>
              </w:rPr>
              <w:t>≤</w:t>
            </w:r>
            <w:r>
              <w:rPr>
                <w:rFonts w:cs="Arial"/>
                <w:bCs/>
                <w:szCs w:val="18"/>
              </w:rPr>
              <w:t xml:space="preserve"> </w:t>
            </w:r>
            <w:r w:rsidRPr="00FB2935">
              <w:rPr>
                <w:rFonts w:cs="Arial"/>
                <w:lang w:val="en-US"/>
              </w:rPr>
              <w:t>9.0</w:t>
            </w:r>
          </w:p>
        </w:tc>
      </w:tr>
      <w:tr w:rsidR="00385113" w:rsidRPr="00A1115A" w14:paraId="44F74FE1" w14:textId="77777777" w:rsidTr="00EE20EF">
        <w:trPr>
          <w:trHeight w:val="187"/>
          <w:jc w:val="center"/>
        </w:trPr>
        <w:tc>
          <w:tcPr>
            <w:tcW w:w="2183" w:type="dxa"/>
            <w:shd w:val="clear" w:color="auto" w:fill="auto"/>
            <w:vAlign w:val="center"/>
          </w:tcPr>
          <w:p w14:paraId="3BE7577C" w14:textId="77777777" w:rsidR="00385113" w:rsidRPr="00FB2935" w:rsidRDefault="00385113" w:rsidP="00385113">
            <w:pPr>
              <w:pStyle w:val="TAL"/>
              <w:jc w:val="center"/>
              <w:rPr>
                <w:rFonts w:cs="Arial"/>
                <w:lang w:val="en-US"/>
              </w:rPr>
            </w:pPr>
            <w:r w:rsidRPr="00FB2935">
              <w:rPr>
                <w:rFonts w:cs="Arial"/>
                <w:lang w:val="en-US"/>
              </w:rPr>
              <w:t>10.8 &lt; B</w:t>
            </w:r>
          </w:p>
        </w:tc>
        <w:tc>
          <w:tcPr>
            <w:tcW w:w="2207" w:type="dxa"/>
            <w:tcBorders>
              <w:top w:val="single" w:sz="4" w:space="0" w:color="auto"/>
            </w:tcBorders>
            <w:shd w:val="clear" w:color="auto" w:fill="auto"/>
            <w:vAlign w:val="center"/>
          </w:tcPr>
          <w:p w14:paraId="3513FBA7" w14:textId="4D21FA81" w:rsidR="00385113" w:rsidRPr="00FB2935" w:rsidRDefault="00385113" w:rsidP="00385113">
            <w:pPr>
              <w:pStyle w:val="TAL"/>
              <w:jc w:val="center"/>
              <w:rPr>
                <w:rFonts w:cs="Arial"/>
                <w:lang w:val="en-US"/>
              </w:rPr>
            </w:pPr>
            <w:r w:rsidRPr="00A1115A">
              <w:rPr>
                <w:rFonts w:cs="Arial"/>
                <w:bCs/>
                <w:szCs w:val="18"/>
              </w:rPr>
              <w:t>≤</w:t>
            </w:r>
            <w:r>
              <w:rPr>
                <w:rFonts w:cs="Arial"/>
                <w:bCs/>
                <w:szCs w:val="18"/>
              </w:rPr>
              <w:t xml:space="preserve"> </w:t>
            </w:r>
            <w:r w:rsidRPr="00FB2935">
              <w:rPr>
                <w:rFonts w:cs="Arial"/>
                <w:lang w:val="en-US"/>
              </w:rPr>
              <w:t>7.0</w:t>
            </w:r>
          </w:p>
        </w:tc>
        <w:tc>
          <w:tcPr>
            <w:tcW w:w="1984" w:type="dxa"/>
            <w:tcBorders>
              <w:top w:val="single" w:sz="4" w:space="0" w:color="auto"/>
            </w:tcBorders>
            <w:vAlign w:val="center"/>
          </w:tcPr>
          <w:p w14:paraId="5AA9F3B5" w14:textId="5E07C2D7" w:rsidR="00385113" w:rsidRPr="00FB2935" w:rsidRDefault="00385113" w:rsidP="00385113">
            <w:pPr>
              <w:pStyle w:val="TAL"/>
              <w:jc w:val="center"/>
              <w:rPr>
                <w:rFonts w:cs="Arial"/>
                <w:lang w:val="en-US"/>
              </w:rPr>
            </w:pPr>
            <w:r w:rsidRPr="00A1115A">
              <w:rPr>
                <w:rFonts w:cs="Arial"/>
                <w:bCs/>
                <w:szCs w:val="18"/>
              </w:rPr>
              <w:t>≤</w:t>
            </w:r>
            <w:r>
              <w:rPr>
                <w:rFonts w:cs="Arial"/>
                <w:bCs/>
                <w:szCs w:val="18"/>
              </w:rPr>
              <w:t xml:space="preserve"> </w:t>
            </w:r>
            <w:r w:rsidRPr="00FB2935">
              <w:rPr>
                <w:rFonts w:cs="Arial"/>
                <w:lang w:val="en-US"/>
              </w:rPr>
              <w:t>9.0</w:t>
            </w:r>
          </w:p>
        </w:tc>
      </w:tr>
    </w:tbl>
    <w:p w14:paraId="206C7EA6" w14:textId="77777777" w:rsidR="00EE20EF" w:rsidRDefault="00EE20EF" w:rsidP="00EE20EF">
      <w:pPr>
        <w:rPr>
          <w:b/>
          <w:color w:val="000000"/>
          <w:lang w:val="sv-SE"/>
        </w:rPr>
      </w:pPr>
    </w:p>
    <w:p w14:paraId="7D435A4D" w14:textId="76F4766F" w:rsidR="00EE20EF" w:rsidRPr="00385113" w:rsidRDefault="00EE20EF" w:rsidP="00385113">
      <w:pPr>
        <w:rPr>
          <w:rFonts w:eastAsia="Malgun Gothic"/>
          <w:b/>
          <w:lang w:eastAsia="zh-CN"/>
        </w:rPr>
      </w:pPr>
      <w:r w:rsidRPr="00385113">
        <w:rPr>
          <w:rFonts w:eastAsia="Malgun Gothic"/>
          <w:b/>
          <w:lang w:eastAsia="zh-CN"/>
        </w:rPr>
        <w:t xml:space="preserve">Proposal 6: </w:t>
      </w:r>
      <w:r w:rsidRPr="00326841">
        <w:rPr>
          <w:rFonts w:eastAsia="Malgun Gothic"/>
          <w:lang w:eastAsia="zh-CN"/>
        </w:rPr>
        <w:t xml:space="preserve">For PC1.5 intra-band non-contiguous UL CA, </w:t>
      </w:r>
      <w:r w:rsidR="00385113" w:rsidRPr="00326841">
        <w:rPr>
          <w:rFonts w:eastAsia="Malgun Gothic"/>
          <w:lang w:eastAsia="zh-CN"/>
        </w:rPr>
        <w:t xml:space="preserve">it is proposed to </w:t>
      </w:r>
      <w:r w:rsidRPr="00326841">
        <w:rPr>
          <w:rFonts w:eastAsia="Malgun Gothic"/>
          <w:lang w:eastAsia="zh-CN"/>
        </w:rPr>
        <w:t>consider up to 6dB PSD imbalance in configured transmitted power.</w:t>
      </w:r>
    </w:p>
    <w:p w14:paraId="1BEC3E6D" w14:textId="77777777" w:rsidR="00EE20EF" w:rsidRPr="00326841" w:rsidRDefault="00EE20EF" w:rsidP="00EE20EF">
      <w:pPr>
        <w:pStyle w:val="BodyText"/>
        <w:ind w:left="760"/>
        <w:rPr>
          <w:rFonts w:eastAsiaTheme="minorEastAsia"/>
          <w:lang w:val="sv-SE" w:eastAsia="ko-KR"/>
        </w:rPr>
      </w:pPr>
      <w:r w:rsidRPr="00326841">
        <w:rPr>
          <w:rFonts w:eastAsia="Gulim"/>
          <w:lang w:val="sv-SE" w:eastAsia="ko-KR"/>
        </w:rPr>
        <w:t xml:space="preserve">- 6 dB ≤ </w:t>
      </w:r>
      <w:r w:rsidRPr="00326841">
        <w:rPr>
          <w:rFonts w:eastAsiaTheme="minorEastAsia"/>
          <w:lang w:val="sv-SE" w:eastAsia="ko-KR"/>
        </w:rPr>
        <w:t>{</w:t>
      </w:r>
      <w:r w:rsidRPr="00326841">
        <w:rPr>
          <w:lang w:val="sv-SE" w:eastAsia="ko-KR"/>
        </w:rPr>
        <w:t xml:space="preserve"> P</w:t>
      </w:r>
      <w:r w:rsidRPr="00326841">
        <w:rPr>
          <w:vertAlign w:val="subscript"/>
          <w:lang w:val="sv-SE" w:eastAsia="ko-KR"/>
        </w:rPr>
        <w:t>CMAX,c</w:t>
      </w:r>
      <w:r w:rsidRPr="00326841">
        <w:rPr>
          <w:rFonts w:hint="eastAsia"/>
          <w:vertAlign w:val="subscript"/>
          <w:lang w:val="sv-SE" w:eastAsia="ko-KR"/>
        </w:rPr>
        <w:t>1</w:t>
      </w:r>
      <w:r w:rsidRPr="00326841">
        <w:rPr>
          <w:vertAlign w:val="subscript"/>
          <w:lang w:val="sv-SE" w:eastAsia="ko-KR"/>
        </w:rPr>
        <w:t xml:space="preserve"> </w:t>
      </w:r>
      <w:r w:rsidRPr="00326841">
        <w:rPr>
          <w:rFonts w:eastAsiaTheme="minorEastAsia"/>
          <w:lang w:val="sv-SE" w:eastAsia="ko-KR"/>
        </w:rPr>
        <w:t>– 10*log</w:t>
      </w:r>
      <w:r w:rsidRPr="00326841">
        <w:rPr>
          <w:rFonts w:eastAsiaTheme="minorEastAsia"/>
          <w:vertAlign w:val="subscript"/>
          <w:lang w:val="sv-SE" w:eastAsia="ko-KR"/>
        </w:rPr>
        <w:t>10</w:t>
      </w:r>
      <w:r w:rsidRPr="00326841">
        <w:rPr>
          <w:rFonts w:eastAsiaTheme="minorEastAsia"/>
          <w:lang w:val="sv-SE" w:eastAsia="ko-KR"/>
        </w:rPr>
        <w:t>(L</w:t>
      </w:r>
      <w:r w:rsidRPr="00326841">
        <w:rPr>
          <w:rFonts w:eastAsiaTheme="minorEastAsia"/>
          <w:vertAlign w:val="subscript"/>
          <w:lang w:val="sv-SE" w:eastAsia="ko-KR"/>
        </w:rPr>
        <w:t>CRB1</w:t>
      </w:r>
      <w:r w:rsidRPr="00326841">
        <w:rPr>
          <w:rFonts w:eastAsiaTheme="minorEastAsia"/>
          <w:lang w:val="sv-SE" w:eastAsia="ko-KR"/>
        </w:rPr>
        <w:t>*SCS</w:t>
      </w:r>
      <w:r w:rsidRPr="00326841">
        <w:rPr>
          <w:rFonts w:eastAsiaTheme="minorEastAsia"/>
          <w:vertAlign w:val="subscript"/>
          <w:lang w:val="sv-SE" w:eastAsia="ko-KR"/>
        </w:rPr>
        <w:t>1</w:t>
      </w:r>
      <w:r w:rsidRPr="00326841">
        <w:rPr>
          <w:rFonts w:eastAsiaTheme="minorEastAsia"/>
          <w:lang w:val="sv-SE" w:eastAsia="ko-KR"/>
        </w:rPr>
        <w:t>)} –  {</w:t>
      </w:r>
      <w:r w:rsidRPr="00326841">
        <w:rPr>
          <w:lang w:val="sv-SE" w:eastAsia="ko-KR"/>
        </w:rPr>
        <w:t xml:space="preserve"> P</w:t>
      </w:r>
      <w:r w:rsidRPr="00326841">
        <w:rPr>
          <w:vertAlign w:val="subscript"/>
          <w:lang w:val="sv-SE" w:eastAsia="ko-KR"/>
        </w:rPr>
        <w:t xml:space="preserve">CMAX,c2 </w:t>
      </w:r>
      <w:r w:rsidRPr="00326841">
        <w:rPr>
          <w:rFonts w:eastAsiaTheme="minorEastAsia"/>
          <w:lang w:val="sv-SE" w:eastAsia="ko-KR"/>
        </w:rPr>
        <w:t>– 10*log</w:t>
      </w:r>
      <w:r w:rsidRPr="00326841">
        <w:rPr>
          <w:rFonts w:eastAsiaTheme="minorEastAsia"/>
          <w:vertAlign w:val="subscript"/>
          <w:lang w:val="sv-SE" w:eastAsia="ko-KR"/>
        </w:rPr>
        <w:t>10</w:t>
      </w:r>
      <w:r w:rsidRPr="00326841">
        <w:rPr>
          <w:rFonts w:eastAsiaTheme="minorEastAsia"/>
          <w:lang w:val="sv-SE" w:eastAsia="ko-KR"/>
        </w:rPr>
        <w:t>(L</w:t>
      </w:r>
      <w:r w:rsidRPr="00326841">
        <w:rPr>
          <w:rFonts w:eastAsiaTheme="minorEastAsia"/>
          <w:vertAlign w:val="subscript"/>
          <w:lang w:val="sv-SE" w:eastAsia="ko-KR"/>
        </w:rPr>
        <w:t>CRB2</w:t>
      </w:r>
      <w:r w:rsidRPr="00326841">
        <w:rPr>
          <w:rFonts w:eastAsiaTheme="minorEastAsia"/>
          <w:lang w:val="sv-SE" w:eastAsia="ko-KR"/>
        </w:rPr>
        <w:t>*SCS</w:t>
      </w:r>
      <w:r w:rsidRPr="00326841">
        <w:rPr>
          <w:rFonts w:eastAsiaTheme="minorEastAsia"/>
          <w:vertAlign w:val="subscript"/>
          <w:lang w:val="sv-SE" w:eastAsia="ko-KR"/>
        </w:rPr>
        <w:t>2</w:t>
      </w:r>
      <w:r w:rsidRPr="00326841">
        <w:rPr>
          <w:rFonts w:eastAsiaTheme="minorEastAsia"/>
          <w:lang w:val="sv-SE" w:eastAsia="ko-KR"/>
        </w:rPr>
        <w:t xml:space="preserve">)} </w:t>
      </w:r>
      <w:r w:rsidRPr="00326841">
        <w:rPr>
          <w:rFonts w:eastAsia="Gulim"/>
          <w:lang w:val="sv-SE" w:eastAsia="ko-KR"/>
        </w:rPr>
        <w:t>≤</w:t>
      </w:r>
      <w:r w:rsidRPr="00326841">
        <w:rPr>
          <w:rFonts w:eastAsiaTheme="minorEastAsia" w:hint="eastAsia"/>
          <w:lang w:val="sv-SE" w:eastAsia="ko-KR"/>
        </w:rPr>
        <w:t xml:space="preserve"> 6</w:t>
      </w:r>
      <w:r w:rsidRPr="00326841">
        <w:rPr>
          <w:rFonts w:eastAsiaTheme="minorEastAsia"/>
          <w:lang w:val="sv-SE" w:eastAsia="ko-KR"/>
        </w:rPr>
        <w:t xml:space="preserve"> dB</w:t>
      </w:r>
    </w:p>
    <w:p w14:paraId="54906340" w14:textId="590BBC36" w:rsidR="00EE20EF" w:rsidRPr="00326841" w:rsidRDefault="00EE20EF" w:rsidP="00326841">
      <w:pPr>
        <w:pStyle w:val="BodyText"/>
        <w:ind w:firstLineChars="400" w:firstLine="800"/>
        <w:rPr>
          <w:rFonts w:eastAsiaTheme="minorEastAsia"/>
          <w:lang w:eastAsia="ko-KR"/>
        </w:rPr>
      </w:pPr>
      <w:r w:rsidRPr="00326841">
        <w:rPr>
          <w:rFonts w:eastAsiaTheme="minorEastAsia"/>
          <w:lang w:eastAsia="ko-KR"/>
        </w:rPr>
        <w:t xml:space="preserve">The upper bound </w:t>
      </w:r>
      <w:proofErr w:type="gramStart"/>
      <w:r w:rsidRPr="00326841">
        <w:rPr>
          <w:rFonts w:eastAsiaTheme="minorEastAsia"/>
          <w:lang w:eastAsia="ko-KR"/>
        </w:rPr>
        <w:t xml:space="preserve">of </w:t>
      </w:r>
      <w:r w:rsidRPr="00326841">
        <w:rPr>
          <w:rFonts w:eastAsiaTheme="minorEastAsia" w:hint="eastAsia"/>
          <w:lang w:eastAsia="ko-KR"/>
        </w:rPr>
        <w:t xml:space="preserve"> </w:t>
      </w:r>
      <w:r w:rsidRPr="00326841">
        <w:rPr>
          <w:rFonts w:eastAsiaTheme="minorEastAsia"/>
          <w:lang w:eastAsia="ko-KR"/>
        </w:rPr>
        <w:t>P</w:t>
      </w:r>
      <w:r w:rsidRPr="00326841">
        <w:rPr>
          <w:rFonts w:eastAsiaTheme="minorEastAsia"/>
          <w:vertAlign w:val="subscript"/>
          <w:lang w:eastAsia="ko-KR"/>
        </w:rPr>
        <w:t>CMAX</w:t>
      </w:r>
      <w:proofErr w:type="gramEnd"/>
      <w:r w:rsidRPr="00326841">
        <w:rPr>
          <w:rFonts w:eastAsiaTheme="minorEastAsia"/>
          <w:vertAlign w:val="subscript"/>
          <w:lang w:eastAsia="ko-KR"/>
        </w:rPr>
        <w:t>,C</w:t>
      </w:r>
      <w:r w:rsidRPr="00326841">
        <w:rPr>
          <w:rFonts w:eastAsiaTheme="minorEastAsia" w:hint="eastAsia"/>
          <w:vertAlign w:val="subscript"/>
          <w:lang w:eastAsia="ko-KR"/>
        </w:rPr>
        <w:t>1</w:t>
      </w:r>
      <w:r w:rsidRPr="00326841">
        <w:rPr>
          <w:rFonts w:eastAsiaTheme="minorEastAsia"/>
          <w:vertAlign w:val="subscript"/>
          <w:lang w:eastAsia="ko-KR"/>
        </w:rPr>
        <w:t xml:space="preserve"> </w:t>
      </w:r>
      <w:r w:rsidRPr="00326841">
        <w:rPr>
          <w:rFonts w:eastAsiaTheme="minorEastAsia"/>
          <w:lang w:eastAsia="ko-KR"/>
        </w:rPr>
        <w:t>and P</w:t>
      </w:r>
      <w:r w:rsidRPr="00326841">
        <w:rPr>
          <w:rFonts w:eastAsiaTheme="minorEastAsia"/>
          <w:vertAlign w:val="subscript"/>
          <w:lang w:eastAsia="ko-KR"/>
        </w:rPr>
        <w:t>CMAX,C2</w:t>
      </w:r>
      <w:r w:rsidRPr="00326841">
        <w:rPr>
          <w:rFonts w:eastAsiaTheme="minorEastAsia"/>
          <w:lang w:eastAsia="ko-KR"/>
        </w:rPr>
        <w:t xml:space="preserve"> is 26dBm.</w:t>
      </w:r>
    </w:p>
    <w:p w14:paraId="25D9133B" w14:textId="77777777" w:rsidR="00EE20EF" w:rsidRPr="00635899" w:rsidRDefault="00EE20EF" w:rsidP="00EE20EF">
      <w:pPr>
        <w:rPr>
          <w:rFonts w:eastAsia="Malgun Gothic"/>
          <w:lang w:eastAsia="ko-KR"/>
        </w:rPr>
      </w:pPr>
    </w:p>
    <w:p w14:paraId="4F847147" w14:textId="77777777" w:rsidR="000026E8" w:rsidRDefault="00B47D85" w:rsidP="00E66C8E">
      <w:pPr>
        <w:pStyle w:val="Heading1"/>
      </w:pPr>
      <w:r>
        <w:t>Conclusions</w:t>
      </w:r>
    </w:p>
    <w:p w14:paraId="26FA8491" w14:textId="77777777" w:rsidR="00392423" w:rsidRPr="00343883" w:rsidRDefault="00343883" w:rsidP="00DB0EA5">
      <w:pPr>
        <w:pStyle w:val="BodyText"/>
        <w:rPr>
          <w:rFonts w:eastAsia="Malgun Gothic"/>
          <w:lang w:eastAsia="ko-KR"/>
        </w:rPr>
      </w:pPr>
      <w:r>
        <w:rPr>
          <w:rFonts w:eastAsia="Malgun Gothic"/>
          <w:lang w:eastAsia="ko-KR"/>
        </w:rPr>
        <w:t xml:space="preserve">This document discusses the MPR </w:t>
      </w:r>
      <w:r w:rsidRPr="00343883">
        <w:rPr>
          <w:rFonts w:eastAsia="Malgun Gothic"/>
          <w:lang w:eastAsia="ko-KR"/>
        </w:rPr>
        <w:t>requirements for PC1.5 intra-band contiguous and non-contiguous UL CA</w:t>
      </w:r>
      <w:r>
        <w:rPr>
          <w:rFonts w:eastAsia="Malgun Gothic"/>
          <w:lang w:eastAsia="ko-KR"/>
        </w:rPr>
        <w:t xml:space="preserve"> for Handheld and FWA devices.</w:t>
      </w:r>
    </w:p>
    <w:p w14:paraId="73BC64FF" w14:textId="77777777" w:rsidR="00303E7C" w:rsidRDefault="00303E7C" w:rsidP="00303E7C">
      <w:pPr>
        <w:rPr>
          <w:rFonts w:eastAsia="Malgun Gothic"/>
          <w:lang w:val="en-US" w:eastAsia="zh-CN"/>
        </w:rPr>
      </w:pPr>
      <w:r w:rsidRPr="004C1FB7">
        <w:rPr>
          <w:rFonts w:eastAsia="Malgun Gothic"/>
          <w:b/>
          <w:lang w:val="en-US" w:eastAsia="zh-CN"/>
        </w:rPr>
        <w:t>Observation 1:</w:t>
      </w:r>
      <w:r>
        <w:rPr>
          <w:rFonts w:eastAsia="Malgun Gothic"/>
          <w:lang w:val="en-US" w:eastAsia="zh-CN"/>
        </w:rPr>
        <w:t xml:space="preserve"> The relative MPR delta between the PC1.5 and PC2 UE is about 1dB both 1.) based on the company views for </w:t>
      </w:r>
      <w:r w:rsidRPr="004C1FB7">
        <w:rPr>
          <w:rFonts w:eastAsia="Malgun Gothic"/>
          <w:lang w:val="en-US" w:eastAsia="zh-CN"/>
        </w:rPr>
        <w:t xml:space="preserve">intra-band contiguous ULCA with contiguous RB allocation (with </w:t>
      </w:r>
      <w:proofErr w:type="spellStart"/>
      <w:r w:rsidRPr="004C1FB7">
        <w:rPr>
          <w:rFonts w:eastAsia="Malgun Gothic"/>
          <w:lang w:val="en-US" w:eastAsia="zh-CN"/>
        </w:rPr>
        <w:t>TxD</w:t>
      </w:r>
      <w:proofErr w:type="spellEnd"/>
      <w:r w:rsidRPr="004C1FB7">
        <w:rPr>
          <w:rFonts w:eastAsia="Malgun Gothic"/>
          <w:lang w:val="en-US" w:eastAsia="zh-CN"/>
        </w:rPr>
        <w:t>)</w:t>
      </w:r>
      <w:r>
        <w:rPr>
          <w:rFonts w:eastAsia="Malgun Gothic"/>
          <w:lang w:val="en-US" w:eastAsia="zh-CN"/>
        </w:rPr>
        <w:t xml:space="preserve"> and 2.) based on the theoretical analysis.</w:t>
      </w:r>
    </w:p>
    <w:p w14:paraId="25C12058" w14:textId="32405163" w:rsidR="00343883" w:rsidRPr="00303E7C" w:rsidRDefault="00303E7C" w:rsidP="00326841">
      <w:pPr>
        <w:rPr>
          <w:rFonts w:eastAsia="Malgun Gothic"/>
          <w:b/>
          <w:lang w:eastAsia="zh-CN"/>
        </w:rPr>
      </w:pPr>
      <w:r w:rsidRPr="00343883">
        <w:rPr>
          <w:rFonts w:eastAsia="Malgun Gothic"/>
          <w:b/>
          <w:lang w:eastAsia="zh-CN"/>
        </w:rPr>
        <w:t>Observation 2:</w:t>
      </w:r>
      <w:r>
        <w:rPr>
          <w:rFonts w:eastAsia="Malgun Gothic"/>
          <w:b/>
          <w:lang w:eastAsia="zh-CN"/>
        </w:rPr>
        <w:t xml:space="preserve"> </w:t>
      </w:r>
      <w:r w:rsidRPr="00343883">
        <w:rPr>
          <w:rFonts w:eastAsia="Malgun Gothic"/>
          <w:lang w:eastAsia="zh-CN"/>
        </w:rPr>
        <w:t>For PC1.5 (2TX) FWA device there’s no proper reference existing, like another power class 2TX FWA UE.</w:t>
      </w:r>
      <w:r>
        <w:rPr>
          <w:rFonts w:eastAsia="Malgun Gothic"/>
          <w:lang w:eastAsia="zh-CN"/>
        </w:rPr>
        <w:t xml:space="preserve"> However, </w:t>
      </w:r>
      <w:r w:rsidRPr="00343883">
        <w:rPr>
          <w:rFonts w:eastAsia="Malgun Gothic"/>
          <w:lang w:eastAsia="zh-CN"/>
        </w:rPr>
        <w:t>MPR is still driven by the transmitter third order non-linearity, which is a function of the transmitter OIP3 and hence another delta value to other device type should also work.</w:t>
      </w:r>
    </w:p>
    <w:p w14:paraId="7D028610" w14:textId="77777777" w:rsidR="00303E7C" w:rsidRDefault="00303E7C" w:rsidP="00303E7C">
      <w:pPr>
        <w:rPr>
          <w:rFonts w:eastAsia="Malgun Gothic"/>
          <w:lang w:eastAsia="zh-CN"/>
        </w:rPr>
      </w:pPr>
      <w:r>
        <w:rPr>
          <w:rFonts w:eastAsia="Malgun Gothic"/>
          <w:b/>
          <w:lang w:eastAsia="zh-CN"/>
        </w:rPr>
        <w:t>Proposal 1</w:t>
      </w:r>
      <w:r w:rsidRPr="00EC6707">
        <w:rPr>
          <w:rFonts w:eastAsia="Malgun Gothic"/>
          <w:b/>
          <w:lang w:eastAsia="zh-CN"/>
        </w:rPr>
        <w:t>:</w:t>
      </w:r>
      <w:r>
        <w:rPr>
          <w:rFonts w:eastAsia="Malgun Gothic"/>
          <w:b/>
          <w:lang w:eastAsia="zh-CN"/>
        </w:rPr>
        <w:t xml:space="preserve"> </w:t>
      </w:r>
      <w:r>
        <w:rPr>
          <w:rFonts w:eastAsia="Malgun Gothic"/>
          <w:lang w:eastAsia="zh-CN"/>
        </w:rPr>
        <w:t xml:space="preserve">It is </w:t>
      </w:r>
      <w:r w:rsidRPr="00EC6707">
        <w:rPr>
          <w:rFonts w:eastAsia="Malgun Gothic"/>
          <w:lang w:eastAsia="zh-CN"/>
        </w:rPr>
        <w:t>propose</w:t>
      </w:r>
      <w:r>
        <w:rPr>
          <w:rFonts w:eastAsia="Malgun Gothic"/>
          <w:lang w:eastAsia="zh-CN"/>
        </w:rPr>
        <w:t>d</w:t>
      </w:r>
      <w:r w:rsidRPr="00EC6707">
        <w:rPr>
          <w:rFonts w:eastAsia="Malgun Gothic"/>
          <w:lang w:eastAsia="zh-CN"/>
        </w:rPr>
        <w:t xml:space="preserve"> to define the PC1.5 UL CA UE MPR requirements, when possible </w:t>
      </w:r>
      <w:r>
        <w:rPr>
          <w:rFonts w:eastAsia="Malgun Gothic"/>
          <w:lang w:eastAsia="zh-CN"/>
        </w:rPr>
        <w:t>(as it is for Handheld devices)</w:t>
      </w:r>
      <w:r w:rsidRPr="00EC6707">
        <w:rPr>
          <w:rFonts w:eastAsia="Malgun Gothic"/>
          <w:lang w:eastAsia="zh-CN"/>
        </w:rPr>
        <w:t>, as a delta requirement to PC2 (2TX) requirement.</w:t>
      </w:r>
    </w:p>
    <w:p w14:paraId="64DE198F" w14:textId="77777777" w:rsidR="00303E7C" w:rsidRPr="00EC6707" w:rsidRDefault="00303E7C" w:rsidP="00303E7C">
      <w:pPr>
        <w:rPr>
          <w:rFonts w:eastAsia="Malgun Gothic"/>
          <w:lang w:eastAsia="zh-CN"/>
        </w:rPr>
      </w:pPr>
      <w:r>
        <w:rPr>
          <w:rFonts w:eastAsia="Malgun Gothic"/>
          <w:b/>
          <w:lang w:eastAsia="zh-CN"/>
        </w:rPr>
        <w:t>Proposal 2</w:t>
      </w:r>
      <w:r w:rsidRPr="00EC6707">
        <w:rPr>
          <w:rFonts w:eastAsia="Malgun Gothic"/>
          <w:b/>
          <w:lang w:eastAsia="zh-CN"/>
        </w:rPr>
        <w:t>:</w:t>
      </w:r>
      <w:r w:rsidRPr="007D2CC2">
        <w:rPr>
          <w:rFonts w:eastAsia="Malgun Gothic"/>
          <w:lang w:eastAsia="zh-CN"/>
        </w:rPr>
        <w:t xml:space="preserve"> It</w:t>
      </w:r>
      <w:r>
        <w:rPr>
          <w:rFonts w:eastAsia="Malgun Gothic"/>
          <w:lang w:eastAsia="zh-CN"/>
        </w:rPr>
        <w:t xml:space="preserve"> is proposed to use the 1dB as MPR delta value between PC1.5 2TX Handheld and PC2 2TX Handheld UEs. </w:t>
      </w:r>
    </w:p>
    <w:p w14:paraId="378765A1" w14:textId="77777777" w:rsidR="00303E7C" w:rsidRDefault="00303E7C" w:rsidP="00303E7C">
      <w:pPr>
        <w:rPr>
          <w:rFonts w:eastAsia="Malgun Gothic"/>
          <w:lang w:eastAsia="zh-CN"/>
        </w:rPr>
      </w:pPr>
      <w:r>
        <w:rPr>
          <w:rFonts w:eastAsia="Malgun Gothic"/>
          <w:b/>
          <w:lang w:eastAsia="zh-CN"/>
        </w:rPr>
        <w:t>Proposal 3</w:t>
      </w:r>
      <w:proofErr w:type="gramStart"/>
      <w:r w:rsidRPr="00EC6707">
        <w:rPr>
          <w:rFonts w:eastAsia="Malgun Gothic"/>
          <w:b/>
          <w:lang w:eastAsia="zh-CN"/>
        </w:rPr>
        <w:t>:</w:t>
      </w:r>
      <w:r>
        <w:rPr>
          <w:rFonts w:eastAsia="Malgun Gothic"/>
          <w:lang w:eastAsia="zh-CN"/>
        </w:rPr>
        <w:t>.It</w:t>
      </w:r>
      <w:proofErr w:type="gramEnd"/>
      <w:r>
        <w:rPr>
          <w:rFonts w:eastAsia="Malgun Gothic"/>
          <w:lang w:eastAsia="zh-CN"/>
        </w:rPr>
        <w:t xml:space="preserve"> is proposed to use another delta MPR value, like [0.5]dB between PC1.5 2TX Handheld and PC2 2TX Handheld UEs.</w:t>
      </w:r>
    </w:p>
    <w:p w14:paraId="6052B3CB" w14:textId="1C1FC8E9" w:rsidR="00303E7C" w:rsidRDefault="00303E7C" w:rsidP="00303E7C">
      <w:pPr>
        <w:rPr>
          <w:rFonts w:eastAsia="Malgun Gothic"/>
          <w:lang w:eastAsia="zh-CN"/>
        </w:rPr>
      </w:pPr>
      <w:r>
        <w:rPr>
          <w:rFonts w:eastAsia="Malgun Gothic"/>
          <w:b/>
          <w:lang w:eastAsia="zh-CN"/>
        </w:rPr>
        <w:t>Proposal 4</w:t>
      </w:r>
      <w:proofErr w:type="gramStart"/>
      <w:r w:rsidRPr="00EC6707">
        <w:rPr>
          <w:rFonts w:eastAsia="Malgun Gothic"/>
          <w:b/>
          <w:lang w:eastAsia="zh-CN"/>
        </w:rPr>
        <w:t>:</w:t>
      </w:r>
      <w:r>
        <w:rPr>
          <w:rFonts w:eastAsia="Malgun Gothic"/>
          <w:lang w:eastAsia="zh-CN"/>
        </w:rPr>
        <w:t>.ANNEX</w:t>
      </w:r>
      <w:proofErr w:type="gramEnd"/>
      <w:r>
        <w:rPr>
          <w:rFonts w:eastAsia="Malgun Gothic"/>
          <w:lang w:eastAsia="zh-CN"/>
        </w:rPr>
        <w:t xml:space="preserve"> A proposes a way on how the delta MPR could be defined in the 38.101-1 [3] specification for Handheld UE using the MPR to meet -30dBm/MHz and -13dBm/MHz requirements as an example, where the new requirement consists of the reference to existing requirement and delta MPR value. For other device types, like FWA, another delta MPR value can be added.</w:t>
      </w:r>
    </w:p>
    <w:p w14:paraId="51035E35" w14:textId="1C9FA96C" w:rsidR="00326841" w:rsidRPr="00385113" w:rsidRDefault="00326841" w:rsidP="00326841">
      <w:pPr>
        <w:rPr>
          <w:rFonts w:eastAsia="Malgun Gothic"/>
          <w:b/>
          <w:lang w:eastAsia="zh-CN"/>
        </w:rPr>
      </w:pPr>
      <w:r w:rsidRPr="00385113">
        <w:rPr>
          <w:rFonts w:eastAsia="Malgun Gothic"/>
          <w:b/>
          <w:lang w:eastAsia="zh-CN"/>
        </w:rPr>
        <w:t xml:space="preserve">Proposal 5: </w:t>
      </w:r>
      <w:r w:rsidRPr="00385113">
        <w:rPr>
          <w:rFonts w:eastAsia="Malgun Gothic"/>
          <w:lang w:eastAsia="zh-CN"/>
        </w:rPr>
        <w:t>For PC1.5 intra-band NC CA of (2Tx) FWA, it is proposed to define MPR in Table 2-1 to meet -13dBm/MHz and -30dBm/MHz respectively.</w:t>
      </w:r>
    </w:p>
    <w:p w14:paraId="09420088" w14:textId="77777777" w:rsidR="00326841" w:rsidRDefault="00326841" w:rsidP="00326841">
      <w:pPr>
        <w:pStyle w:val="TH"/>
        <w:rPr>
          <w:rFonts w:ascii="Times New Roman" w:hAnsi="Times New Roman"/>
        </w:rPr>
      </w:pPr>
      <w:r>
        <w:rPr>
          <w:rFonts w:ascii="Times New Roman" w:hAnsi="Times New Roman"/>
        </w:rPr>
        <w:t>Table 2</w:t>
      </w:r>
      <w:r w:rsidRPr="00562F8B">
        <w:rPr>
          <w:rFonts w:ascii="Times New Roman" w:hAnsi="Times New Roman"/>
        </w:rPr>
        <w:t>-</w:t>
      </w:r>
      <w:r>
        <w:rPr>
          <w:rFonts w:ascii="Times New Roman" w:eastAsiaTheme="minorEastAsia" w:hAnsi="Times New Roman"/>
          <w:lang w:eastAsia="zh-CN"/>
        </w:rPr>
        <w:t>1</w:t>
      </w:r>
      <w:r>
        <w:rPr>
          <w:rFonts w:ascii="Times New Roman" w:hAnsi="Times New Roman"/>
        </w:rPr>
        <w:t xml:space="preserve"> : PC1.5 </w:t>
      </w:r>
      <w:r>
        <w:rPr>
          <w:rFonts w:ascii="Times New Roman" w:eastAsiaTheme="minorEastAsia" w:hAnsi="Times New Roman"/>
          <w:lang w:eastAsia="zh-CN"/>
        </w:rPr>
        <w:t xml:space="preserve">(2Tx) FWA </w:t>
      </w:r>
      <w:r>
        <w:rPr>
          <w:rFonts w:ascii="Times New Roman" w:hAnsi="Times New Roman"/>
        </w:rPr>
        <w:t>MPR</w:t>
      </w:r>
      <w:r w:rsidRPr="004715FB">
        <w:rPr>
          <w:rFonts w:ascii="Times New Roman" w:hAnsi="Times New Roman"/>
        </w:rPr>
        <w:t xml:space="preserve"> </w:t>
      </w:r>
      <w:r>
        <w:rPr>
          <w:rFonts w:ascii="Times New Roman" w:hAnsi="Times New Roman"/>
        </w:rPr>
        <w:t xml:space="preserve">for intra-band </w:t>
      </w:r>
      <w:r>
        <w:rPr>
          <w:rFonts w:ascii="Times New Roman" w:eastAsiaTheme="minorEastAsia" w:hAnsi="Times New Roman"/>
          <w:lang w:eastAsia="zh-CN"/>
        </w:rPr>
        <w:t>NC</w:t>
      </w:r>
      <w:r>
        <w:rPr>
          <w:rFonts w:ascii="Times New Roman" w:hAnsi="Times New Roman"/>
        </w:rPr>
        <w:t xml:space="preserve"> CA with 2x26dBm+2LO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207"/>
        <w:gridCol w:w="1984"/>
      </w:tblGrid>
      <w:tr w:rsidR="00326841" w:rsidRPr="00A1115A" w14:paraId="07023AD8" w14:textId="77777777" w:rsidTr="00326841">
        <w:trPr>
          <w:trHeight w:val="187"/>
          <w:jc w:val="center"/>
        </w:trPr>
        <w:tc>
          <w:tcPr>
            <w:tcW w:w="2183" w:type="dxa"/>
            <w:tcBorders>
              <w:bottom w:val="nil"/>
            </w:tcBorders>
            <w:shd w:val="clear" w:color="auto" w:fill="auto"/>
          </w:tcPr>
          <w:p w14:paraId="441B1CC0" w14:textId="77777777" w:rsidR="00326841" w:rsidRPr="00FB2935" w:rsidRDefault="00326841" w:rsidP="00326841">
            <w:pPr>
              <w:pStyle w:val="TAH"/>
              <w:rPr>
                <w:rFonts w:cs="Arial"/>
                <w:lang w:val="en-US"/>
              </w:rPr>
            </w:pPr>
            <w:r w:rsidRPr="00FB2935">
              <w:rPr>
                <w:rFonts w:cs="Arial"/>
                <w:lang w:val="en-US"/>
              </w:rPr>
              <w:t>B</w:t>
            </w:r>
          </w:p>
        </w:tc>
        <w:tc>
          <w:tcPr>
            <w:tcW w:w="4191" w:type="dxa"/>
            <w:gridSpan w:val="2"/>
          </w:tcPr>
          <w:p w14:paraId="5F2AC631" w14:textId="77777777" w:rsidR="00326841" w:rsidRPr="00FB2935" w:rsidRDefault="00326841" w:rsidP="00326841">
            <w:pPr>
              <w:pStyle w:val="TAH"/>
              <w:rPr>
                <w:rFonts w:cs="Arial"/>
                <w:lang w:val="en-US"/>
              </w:rPr>
            </w:pPr>
            <w:r w:rsidRPr="00FB2935">
              <w:rPr>
                <w:rFonts w:cs="Arial"/>
                <w:lang w:val="en-US"/>
              </w:rPr>
              <w:t>MPR (dB)</w:t>
            </w:r>
          </w:p>
        </w:tc>
      </w:tr>
      <w:tr w:rsidR="00326841" w:rsidRPr="00A1115A" w14:paraId="405C8289" w14:textId="77777777" w:rsidTr="00326841">
        <w:trPr>
          <w:trHeight w:val="187"/>
          <w:jc w:val="center"/>
        </w:trPr>
        <w:tc>
          <w:tcPr>
            <w:tcW w:w="2183" w:type="dxa"/>
            <w:tcBorders>
              <w:top w:val="nil"/>
              <w:bottom w:val="nil"/>
            </w:tcBorders>
            <w:shd w:val="clear" w:color="auto" w:fill="auto"/>
          </w:tcPr>
          <w:p w14:paraId="7B98194D" w14:textId="77777777" w:rsidR="00326841" w:rsidRPr="00FB2935" w:rsidRDefault="00326841" w:rsidP="00326841">
            <w:pPr>
              <w:pStyle w:val="TAH"/>
              <w:ind w:left="1200" w:hanging="400"/>
              <w:rPr>
                <w:rFonts w:cs="Arial"/>
                <w:lang w:val="en-US"/>
              </w:rPr>
            </w:pPr>
          </w:p>
        </w:tc>
        <w:tc>
          <w:tcPr>
            <w:tcW w:w="2207" w:type="dxa"/>
            <w:tcBorders>
              <w:bottom w:val="single" w:sz="4" w:space="0" w:color="auto"/>
            </w:tcBorders>
            <w:shd w:val="clear" w:color="auto" w:fill="auto"/>
          </w:tcPr>
          <w:p w14:paraId="150F9EF4" w14:textId="77777777" w:rsidR="00326841" w:rsidRPr="00FB2935" w:rsidRDefault="00326841" w:rsidP="00326841">
            <w:pPr>
              <w:pStyle w:val="TAH"/>
              <w:rPr>
                <w:rFonts w:eastAsiaTheme="minorEastAsia" w:cs="Arial"/>
                <w:lang w:eastAsia="zh-CN"/>
              </w:rPr>
            </w:pPr>
            <w:r>
              <w:rPr>
                <w:rFonts w:eastAsiaTheme="minorEastAsia" w:cs="Arial"/>
                <w:lang w:eastAsia="zh-CN"/>
              </w:rPr>
              <w:t>-13dBm/MHz</w:t>
            </w:r>
          </w:p>
        </w:tc>
        <w:tc>
          <w:tcPr>
            <w:tcW w:w="1984" w:type="dxa"/>
            <w:tcBorders>
              <w:bottom w:val="single" w:sz="4" w:space="0" w:color="auto"/>
            </w:tcBorders>
          </w:tcPr>
          <w:p w14:paraId="1351B369" w14:textId="77777777" w:rsidR="00326841" w:rsidRPr="00FB2935" w:rsidRDefault="00326841" w:rsidP="00326841">
            <w:pPr>
              <w:pStyle w:val="TAH"/>
              <w:rPr>
                <w:rFonts w:eastAsiaTheme="minorEastAsia" w:cs="Arial"/>
                <w:lang w:eastAsia="ko-KR"/>
              </w:rPr>
            </w:pPr>
            <w:r>
              <w:rPr>
                <w:rFonts w:eastAsiaTheme="minorEastAsia" w:cs="Arial"/>
                <w:lang w:eastAsia="ko-KR"/>
              </w:rPr>
              <w:t>-30dBm/MHz</w:t>
            </w:r>
          </w:p>
        </w:tc>
      </w:tr>
      <w:tr w:rsidR="00326841" w:rsidRPr="00A1115A" w14:paraId="08D0E32E" w14:textId="77777777" w:rsidTr="00326841">
        <w:trPr>
          <w:trHeight w:val="187"/>
          <w:jc w:val="center"/>
        </w:trPr>
        <w:tc>
          <w:tcPr>
            <w:tcW w:w="2183" w:type="dxa"/>
            <w:shd w:val="clear" w:color="auto" w:fill="auto"/>
          </w:tcPr>
          <w:p w14:paraId="38088EDF" w14:textId="77777777" w:rsidR="00326841" w:rsidRPr="00FB2935" w:rsidRDefault="00326841" w:rsidP="00326841">
            <w:pPr>
              <w:pStyle w:val="TAL"/>
              <w:jc w:val="center"/>
              <w:rPr>
                <w:rFonts w:cs="Arial"/>
                <w:lang w:val="en-US"/>
              </w:rPr>
            </w:pPr>
            <w:r w:rsidRPr="00FB2935">
              <w:rPr>
                <w:rFonts w:cs="Arial"/>
                <w:lang w:val="en-US"/>
              </w:rPr>
              <w:t>0 ≤ B &lt;0.54</w:t>
            </w:r>
          </w:p>
        </w:tc>
        <w:tc>
          <w:tcPr>
            <w:tcW w:w="2207" w:type="dxa"/>
            <w:tcBorders>
              <w:bottom w:val="single" w:sz="4" w:space="0" w:color="auto"/>
            </w:tcBorders>
            <w:shd w:val="clear" w:color="auto" w:fill="auto"/>
            <w:vAlign w:val="center"/>
          </w:tcPr>
          <w:p w14:paraId="3B5DD754" w14:textId="77777777" w:rsidR="00326841" w:rsidRPr="00FB2935" w:rsidRDefault="00326841" w:rsidP="00326841">
            <w:pPr>
              <w:pStyle w:val="TAL"/>
              <w:jc w:val="center"/>
              <w:rPr>
                <w:rFonts w:cs="Arial"/>
                <w:lang w:val="en-US"/>
              </w:rPr>
            </w:pPr>
            <w:r w:rsidRPr="00A1115A">
              <w:rPr>
                <w:rFonts w:cs="Arial"/>
                <w:bCs/>
                <w:szCs w:val="18"/>
              </w:rPr>
              <w:t>≤</w:t>
            </w:r>
            <w:r>
              <w:rPr>
                <w:rFonts w:cs="Arial"/>
                <w:bCs/>
                <w:szCs w:val="18"/>
              </w:rPr>
              <w:t xml:space="preserve"> </w:t>
            </w:r>
            <w:r w:rsidRPr="00FB2935">
              <w:rPr>
                <w:rFonts w:cs="Arial"/>
                <w:lang w:val="en-US"/>
              </w:rPr>
              <w:t>8.5</w:t>
            </w:r>
          </w:p>
        </w:tc>
        <w:tc>
          <w:tcPr>
            <w:tcW w:w="1984" w:type="dxa"/>
            <w:tcBorders>
              <w:bottom w:val="single" w:sz="4" w:space="0" w:color="auto"/>
            </w:tcBorders>
            <w:vAlign w:val="center"/>
          </w:tcPr>
          <w:p w14:paraId="1A1A94F3" w14:textId="77777777" w:rsidR="00326841" w:rsidRPr="00FB2935" w:rsidRDefault="00326841" w:rsidP="00326841">
            <w:pPr>
              <w:pStyle w:val="TAL"/>
              <w:jc w:val="center"/>
              <w:rPr>
                <w:rFonts w:cs="Arial"/>
                <w:lang w:val="en-US"/>
              </w:rPr>
            </w:pPr>
            <w:r w:rsidRPr="00A1115A">
              <w:rPr>
                <w:rFonts w:cs="Arial"/>
                <w:bCs/>
                <w:szCs w:val="18"/>
              </w:rPr>
              <w:t>≤</w:t>
            </w:r>
            <w:r>
              <w:rPr>
                <w:rFonts w:cs="Arial"/>
                <w:bCs/>
                <w:szCs w:val="18"/>
              </w:rPr>
              <w:t xml:space="preserve"> </w:t>
            </w:r>
            <w:r w:rsidRPr="00FB2935">
              <w:rPr>
                <w:rFonts w:cs="Arial"/>
                <w:lang w:val="en-US"/>
              </w:rPr>
              <w:t>9.0</w:t>
            </w:r>
          </w:p>
        </w:tc>
      </w:tr>
      <w:tr w:rsidR="00326841" w:rsidRPr="00A1115A" w14:paraId="0C414047" w14:textId="77777777" w:rsidTr="00326841">
        <w:trPr>
          <w:trHeight w:val="187"/>
          <w:jc w:val="center"/>
        </w:trPr>
        <w:tc>
          <w:tcPr>
            <w:tcW w:w="2183" w:type="dxa"/>
            <w:shd w:val="clear" w:color="auto" w:fill="auto"/>
          </w:tcPr>
          <w:p w14:paraId="50A81854" w14:textId="77777777" w:rsidR="00326841" w:rsidRPr="00FB2935" w:rsidRDefault="00326841" w:rsidP="00326841">
            <w:pPr>
              <w:pStyle w:val="TAL"/>
              <w:jc w:val="center"/>
              <w:rPr>
                <w:rFonts w:cs="Arial"/>
                <w:lang w:val="en-US"/>
              </w:rPr>
            </w:pPr>
            <w:r w:rsidRPr="00FB2935">
              <w:rPr>
                <w:rFonts w:cs="Arial"/>
                <w:lang w:val="en-US"/>
              </w:rPr>
              <w:t>0.54 ≤ B &lt; 1.08</w:t>
            </w:r>
          </w:p>
        </w:tc>
        <w:tc>
          <w:tcPr>
            <w:tcW w:w="2207" w:type="dxa"/>
            <w:tcBorders>
              <w:top w:val="single" w:sz="4" w:space="0" w:color="auto"/>
              <w:bottom w:val="single" w:sz="4" w:space="0" w:color="auto"/>
            </w:tcBorders>
            <w:shd w:val="clear" w:color="auto" w:fill="auto"/>
            <w:vAlign w:val="center"/>
          </w:tcPr>
          <w:p w14:paraId="5BBA2655" w14:textId="77777777" w:rsidR="00326841" w:rsidRPr="00FB2935" w:rsidRDefault="00326841" w:rsidP="00326841">
            <w:pPr>
              <w:pStyle w:val="TAL"/>
              <w:jc w:val="center"/>
              <w:rPr>
                <w:rFonts w:cs="Arial"/>
                <w:lang w:val="en-US"/>
              </w:rPr>
            </w:pPr>
            <w:r w:rsidRPr="00A1115A">
              <w:rPr>
                <w:rFonts w:cs="Arial"/>
                <w:bCs/>
                <w:szCs w:val="18"/>
              </w:rPr>
              <w:t>≤</w:t>
            </w:r>
            <w:r>
              <w:rPr>
                <w:rFonts w:cs="Arial"/>
                <w:bCs/>
                <w:szCs w:val="18"/>
              </w:rPr>
              <w:t xml:space="preserve"> </w:t>
            </w:r>
            <w:r w:rsidRPr="00FB2935">
              <w:rPr>
                <w:rFonts w:cs="Arial"/>
                <w:lang w:val="en-US"/>
              </w:rPr>
              <w:t>8.0</w:t>
            </w:r>
          </w:p>
        </w:tc>
        <w:tc>
          <w:tcPr>
            <w:tcW w:w="1984" w:type="dxa"/>
            <w:tcBorders>
              <w:top w:val="single" w:sz="4" w:space="0" w:color="auto"/>
              <w:bottom w:val="single" w:sz="4" w:space="0" w:color="auto"/>
            </w:tcBorders>
            <w:vAlign w:val="center"/>
          </w:tcPr>
          <w:p w14:paraId="0F5D603A" w14:textId="77777777" w:rsidR="00326841" w:rsidRPr="00FB2935" w:rsidRDefault="00326841" w:rsidP="00326841">
            <w:pPr>
              <w:pStyle w:val="TAL"/>
              <w:jc w:val="center"/>
              <w:rPr>
                <w:rFonts w:cs="Arial"/>
                <w:lang w:val="en-US"/>
              </w:rPr>
            </w:pPr>
            <w:r w:rsidRPr="00A1115A">
              <w:rPr>
                <w:rFonts w:cs="Arial"/>
                <w:bCs/>
                <w:szCs w:val="18"/>
              </w:rPr>
              <w:t>≤</w:t>
            </w:r>
            <w:r>
              <w:rPr>
                <w:rFonts w:cs="Arial"/>
                <w:bCs/>
                <w:szCs w:val="18"/>
              </w:rPr>
              <w:t xml:space="preserve"> </w:t>
            </w:r>
            <w:r w:rsidRPr="00FB2935">
              <w:rPr>
                <w:rFonts w:cs="Arial"/>
                <w:lang w:val="en-US"/>
              </w:rPr>
              <w:t>9.0</w:t>
            </w:r>
          </w:p>
        </w:tc>
      </w:tr>
      <w:tr w:rsidR="00326841" w:rsidRPr="00A1115A" w14:paraId="61E1A509" w14:textId="77777777" w:rsidTr="00326841">
        <w:trPr>
          <w:trHeight w:val="187"/>
          <w:jc w:val="center"/>
        </w:trPr>
        <w:tc>
          <w:tcPr>
            <w:tcW w:w="2183" w:type="dxa"/>
            <w:shd w:val="clear" w:color="auto" w:fill="auto"/>
            <w:vAlign w:val="center"/>
          </w:tcPr>
          <w:p w14:paraId="3E4BA7E7" w14:textId="77777777" w:rsidR="00326841" w:rsidRPr="00FB2935" w:rsidRDefault="00326841" w:rsidP="00326841">
            <w:pPr>
              <w:pStyle w:val="TAL"/>
              <w:jc w:val="center"/>
              <w:rPr>
                <w:rFonts w:cs="Arial"/>
                <w:lang w:val="en-US"/>
              </w:rPr>
            </w:pPr>
            <w:r w:rsidRPr="00FB2935">
              <w:rPr>
                <w:rFonts w:cs="Arial"/>
                <w:lang w:val="en-US"/>
              </w:rPr>
              <w:t>1.08 ≤ B &lt; 2.16</w:t>
            </w:r>
          </w:p>
        </w:tc>
        <w:tc>
          <w:tcPr>
            <w:tcW w:w="2207" w:type="dxa"/>
            <w:tcBorders>
              <w:top w:val="single" w:sz="4" w:space="0" w:color="auto"/>
              <w:bottom w:val="single" w:sz="4" w:space="0" w:color="auto"/>
            </w:tcBorders>
            <w:shd w:val="clear" w:color="auto" w:fill="auto"/>
            <w:vAlign w:val="center"/>
          </w:tcPr>
          <w:p w14:paraId="77752706" w14:textId="77777777" w:rsidR="00326841" w:rsidRPr="00FB2935" w:rsidRDefault="00326841" w:rsidP="00326841">
            <w:pPr>
              <w:pStyle w:val="TAL"/>
              <w:jc w:val="center"/>
              <w:rPr>
                <w:rFonts w:cs="Arial"/>
                <w:lang w:val="en-US"/>
              </w:rPr>
            </w:pPr>
            <w:r w:rsidRPr="00A1115A">
              <w:rPr>
                <w:rFonts w:cs="Arial"/>
                <w:bCs/>
                <w:szCs w:val="18"/>
              </w:rPr>
              <w:t>≤</w:t>
            </w:r>
            <w:r>
              <w:rPr>
                <w:rFonts w:cs="Arial"/>
                <w:bCs/>
                <w:szCs w:val="18"/>
              </w:rPr>
              <w:t xml:space="preserve"> </w:t>
            </w:r>
            <w:r w:rsidRPr="00FB2935">
              <w:rPr>
                <w:rFonts w:cs="Arial"/>
                <w:lang w:val="en-US"/>
              </w:rPr>
              <w:t>8.0</w:t>
            </w:r>
          </w:p>
        </w:tc>
        <w:tc>
          <w:tcPr>
            <w:tcW w:w="1984" w:type="dxa"/>
            <w:tcBorders>
              <w:top w:val="single" w:sz="4" w:space="0" w:color="auto"/>
              <w:bottom w:val="single" w:sz="4" w:space="0" w:color="auto"/>
            </w:tcBorders>
            <w:vAlign w:val="center"/>
          </w:tcPr>
          <w:p w14:paraId="646716C6" w14:textId="77777777" w:rsidR="00326841" w:rsidRPr="00FB2935" w:rsidRDefault="00326841" w:rsidP="00326841">
            <w:pPr>
              <w:pStyle w:val="TAL"/>
              <w:jc w:val="center"/>
              <w:rPr>
                <w:rFonts w:cs="Arial"/>
                <w:lang w:val="en-US"/>
              </w:rPr>
            </w:pPr>
            <w:r w:rsidRPr="00A1115A">
              <w:rPr>
                <w:rFonts w:cs="Arial"/>
                <w:bCs/>
                <w:szCs w:val="18"/>
              </w:rPr>
              <w:t>≤</w:t>
            </w:r>
            <w:r>
              <w:rPr>
                <w:rFonts w:cs="Arial"/>
                <w:bCs/>
                <w:szCs w:val="18"/>
              </w:rPr>
              <w:t xml:space="preserve"> </w:t>
            </w:r>
            <w:r w:rsidRPr="00FB2935">
              <w:rPr>
                <w:rFonts w:cs="Arial"/>
                <w:lang w:val="en-US"/>
              </w:rPr>
              <w:t>9.0</w:t>
            </w:r>
          </w:p>
        </w:tc>
      </w:tr>
      <w:tr w:rsidR="00326841" w:rsidRPr="00A1115A" w14:paraId="178AAD5E" w14:textId="77777777" w:rsidTr="00326841">
        <w:trPr>
          <w:trHeight w:val="187"/>
          <w:jc w:val="center"/>
        </w:trPr>
        <w:tc>
          <w:tcPr>
            <w:tcW w:w="2183" w:type="dxa"/>
            <w:shd w:val="clear" w:color="auto" w:fill="auto"/>
          </w:tcPr>
          <w:p w14:paraId="288534D2" w14:textId="77777777" w:rsidR="00326841" w:rsidRPr="00FB2935" w:rsidRDefault="00326841" w:rsidP="00326841">
            <w:pPr>
              <w:pStyle w:val="TAL"/>
              <w:jc w:val="center"/>
              <w:rPr>
                <w:rFonts w:cs="Arial"/>
                <w:lang w:val="en-US"/>
              </w:rPr>
            </w:pPr>
            <w:r w:rsidRPr="00FB2935">
              <w:rPr>
                <w:rFonts w:cs="Arial"/>
                <w:lang w:val="en-US"/>
              </w:rPr>
              <w:t>2.16 ≤ B &lt; 3.24</w:t>
            </w:r>
          </w:p>
        </w:tc>
        <w:tc>
          <w:tcPr>
            <w:tcW w:w="2207" w:type="dxa"/>
            <w:tcBorders>
              <w:top w:val="single" w:sz="4" w:space="0" w:color="auto"/>
              <w:bottom w:val="single" w:sz="4" w:space="0" w:color="auto"/>
            </w:tcBorders>
            <w:shd w:val="clear" w:color="auto" w:fill="auto"/>
            <w:vAlign w:val="center"/>
          </w:tcPr>
          <w:p w14:paraId="19481B02" w14:textId="77777777" w:rsidR="00326841" w:rsidRPr="00FB2935" w:rsidRDefault="00326841" w:rsidP="00326841">
            <w:pPr>
              <w:pStyle w:val="TAL"/>
              <w:jc w:val="center"/>
              <w:rPr>
                <w:rFonts w:cs="Arial"/>
                <w:lang w:val="en-US"/>
              </w:rPr>
            </w:pPr>
            <w:r w:rsidRPr="00A1115A">
              <w:rPr>
                <w:rFonts w:cs="Arial"/>
                <w:bCs/>
                <w:szCs w:val="18"/>
              </w:rPr>
              <w:t>≤</w:t>
            </w:r>
            <w:r>
              <w:rPr>
                <w:rFonts w:cs="Arial"/>
                <w:bCs/>
                <w:szCs w:val="18"/>
              </w:rPr>
              <w:t xml:space="preserve"> </w:t>
            </w:r>
            <w:r w:rsidRPr="00FB2935">
              <w:rPr>
                <w:rFonts w:cs="Arial"/>
                <w:lang w:val="en-US"/>
              </w:rPr>
              <w:t>7.5</w:t>
            </w:r>
          </w:p>
        </w:tc>
        <w:tc>
          <w:tcPr>
            <w:tcW w:w="1984" w:type="dxa"/>
            <w:tcBorders>
              <w:top w:val="single" w:sz="4" w:space="0" w:color="auto"/>
              <w:bottom w:val="single" w:sz="4" w:space="0" w:color="auto"/>
            </w:tcBorders>
            <w:vAlign w:val="center"/>
          </w:tcPr>
          <w:p w14:paraId="7E40D079" w14:textId="77777777" w:rsidR="00326841" w:rsidRPr="00FB2935" w:rsidRDefault="00326841" w:rsidP="00326841">
            <w:pPr>
              <w:pStyle w:val="TAL"/>
              <w:jc w:val="center"/>
              <w:rPr>
                <w:rFonts w:cs="Arial"/>
                <w:lang w:val="en-US"/>
              </w:rPr>
            </w:pPr>
            <w:r w:rsidRPr="00A1115A">
              <w:rPr>
                <w:rFonts w:cs="Arial"/>
                <w:bCs/>
                <w:szCs w:val="18"/>
              </w:rPr>
              <w:t>≤</w:t>
            </w:r>
            <w:r>
              <w:rPr>
                <w:rFonts w:cs="Arial"/>
                <w:bCs/>
                <w:szCs w:val="18"/>
              </w:rPr>
              <w:t xml:space="preserve"> </w:t>
            </w:r>
            <w:r w:rsidRPr="00FB2935">
              <w:rPr>
                <w:rFonts w:cs="Arial"/>
                <w:lang w:val="en-US"/>
              </w:rPr>
              <w:t>9.0</w:t>
            </w:r>
          </w:p>
        </w:tc>
      </w:tr>
      <w:tr w:rsidR="00326841" w:rsidRPr="00A1115A" w14:paraId="32F4B9C2" w14:textId="77777777" w:rsidTr="00326841">
        <w:trPr>
          <w:trHeight w:val="187"/>
          <w:jc w:val="center"/>
        </w:trPr>
        <w:tc>
          <w:tcPr>
            <w:tcW w:w="2183" w:type="dxa"/>
            <w:shd w:val="clear" w:color="auto" w:fill="auto"/>
          </w:tcPr>
          <w:p w14:paraId="3E29A8EB" w14:textId="77777777" w:rsidR="00326841" w:rsidRPr="00FB2935" w:rsidRDefault="00326841" w:rsidP="00326841">
            <w:pPr>
              <w:pStyle w:val="TAL"/>
              <w:jc w:val="center"/>
              <w:rPr>
                <w:rFonts w:cs="Arial"/>
                <w:lang w:val="en-US"/>
              </w:rPr>
            </w:pPr>
            <w:r w:rsidRPr="00FB2935">
              <w:rPr>
                <w:rFonts w:cs="Arial"/>
                <w:lang w:val="en-US"/>
              </w:rPr>
              <w:t>3.24 ≤ B &lt; 5.4</w:t>
            </w:r>
          </w:p>
        </w:tc>
        <w:tc>
          <w:tcPr>
            <w:tcW w:w="2207" w:type="dxa"/>
            <w:tcBorders>
              <w:top w:val="single" w:sz="4" w:space="0" w:color="auto"/>
              <w:bottom w:val="single" w:sz="4" w:space="0" w:color="auto"/>
            </w:tcBorders>
            <w:shd w:val="clear" w:color="auto" w:fill="auto"/>
            <w:vAlign w:val="center"/>
          </w:tcPr>
          <w:p w14:paraId="5F421AEF" w14:textId="77777777" w:rsidR="00326841" w:rsidRPr="00FB2935" w:rsidRDefault="00326841" w:rsidP="00326841">
            <w:pPr>
              <w:pStyle w:val="TAL"/>
              <w:jc w:val="center"/>
              <w:rPr>
                <w:rFonts w:cs="Arial"/>
                <w:lang w:val="en-US"/>
              </w:rPr>
            </w:pPr>
            <w:r w:rsidRPr="00A1115A">
              <w:rPr>
                <w:rFonts w:cs="Arial"/>
                <w:bCs/>
                <w:szCs w:val="18"/>
              </w:rPr>
              <w:t>≤</w:t>
            </w:r>
            <w:r>
              <w:rPr>
                <w:rFonts w:cs="Arial"/>
                <w:bCs/>
                <w:szCs w:val="18"/>
              </w:rPr>
              <w:t xml:space="preserve"> </w:t>
            </w:r>
            <w:r w:rsidRPr="00FB2935">
              <w:rPr>
                <w:rFonts w:cs="Arial"/>
                <w:lang w:val="en-US"/>
              </w:rPr>
              <w:t>7.5</w:t>
            </w:r>
          </w:p>
        </w:tc>
        <w:tc>
          <w:tcPr>
            <w:tcW w:w="1984" w:type="dxa"/>
            <w:tcBorders>
              <w:top w:val="single" w:sz="4" w:space="0" w:color="auto"/>
              <w:bottom w:val="single" w:sz="4" w:space="0" w:color="auto"/>
            </w:tcBorders>
            <w:vAlign w:val="center"/>
          </w:tcPr>
          <w:p w14:paraId="06101B52" w14:textId="77777777" w:rsidR="00326841" w:rsidRPr="00FB2935" w:rsidRDefault="00326841" w:rsidP="00326841">
            <w:pPr>
              <w:pStyle w:val="TAL"/>
              <w:jc w:val="center"/>
              <w:rPr>
                <w:rFonts w:cs="Arial"/>
                <w:lang w:val="en-US"/>
              </w:rPr>
            </w:pPr>
            <w:r w:rsidRPr="00A1115A">
              <w:rPr>
                <w:rFonts w:cs="Arial"/>
                <w:bCs/>
                <w:szCs w:val="18"/>
              </w:rPr>
              <w:t>≤</w:t>
            </w:r>
            <w:r>
              <w:rPr>
                <w:rFonts w:cs="Arial"/>
                <w:bCs/>
                <w:szCs w:val="18"/>
              </w:rPr>
              <w:t xml:space="preserve"> </w:t>
            </w:r>
            <w:r w:rsidRPr="00FB2935">
              <w:rPr>
                <w:rFonts w:cs="Arial"/>
                <w:lang w:val="en-US"/>
              </w:rPr>
              <w:t>9.0</w:t>
            </w:r>
          </w:p>
        </w:tc>
      </w:tr>
      <w:tr w:rsidR="00326841" w:rsidRPr="00A1115A" w14:paraId="5DB461D0" w14:textId="77777777" w:rsidTr="00326841">
        <w:trPr>
          <w:trHeight w:val="187"/>
          <w:jc w:val="center"/>
        </w:trPr>
        <w:tc>
          <w:tcPr>
            <w:tcW w:w="2183" w:type="dxa"/>
            <w:shd w:val="clear" w:color="auto" w:fill="auto"/>
          </w:tcPr>
          <w:p w14:paraId="71871E51" w14:textId="77777777" w:rsidR="00326841" w:rsidRPr="00FB2935" w:rsidRDefault="00326841" w:rsidP="00326841">
            <w:pPr>
              <w:pStyle w:val="TAL"/>
              <w:jc w:val="center"/>
              <w:rPr>
                <w:rFonts w:cs="Arial"/>
                <w:lang w:val="en-US"/>
              </w:rPr>
            </w:pPr>
            <w:r w:rsidRPr="00FB2935">
              <w:rPr>
                <w:rFonts w:cs="Arial"/>
                <w:lang w:val="en-US"/>
              </w:rPr>
              <w:t>5.4 ≤ B ≤ 10.8</w:t>
            </w:r>
          </w:p>
        </w:tc>
        <w:tc>
          <w:tcPr>
            <w:tcW w:w="2207" w:type="dxa"/>
            <w:tcBorders>
              <w:top w:val="single" w:sz="4" w:space="0" w:color="auto"/>
              <w:bottom w:val="single" w:sz="4" w:space="0" w:color="auto"/>
            </w:tcBorders>
            <w:shd w:val="clear" w:color="auto" w:fill="auto"/>
            <w:vAlign w:val="center"/>
          </w:tcPr>
          <w:p w14:paraId="67A2F745" w14:textId="77777777" w:rsidR="00326841" w:rsidRPr="00FB2935" w:rsidRDefault="00326841" w:rsidP="00326841">
            <w:pPr>
              <w:pStyle w:val="TAL"/>
              <w:jc w:val="center"/>
              <w:rPr>
                <w:rFonts w:cs="Arial"/>
                <w:lang w:val="en-US"/>
              </w:rPr>
            </w:pPr>
            <w:r w:rsidRPr="00A1115A">
              <w:rPr>
                <w:rFonts w:cs="Arial"/>
                <w:bCs/>
                <w:szCs w:val="18"/>
              </w:rPr>
              <w:t>≤</w:t>
            </w:r>
            <w:r>
              <w:rPr>
                <w:rFonts w:cs="Arial"/>
                <w:bCs/>
                <w:szCs w:val="18"/>
              </w:rPr>
              <w:t xml:space="preserve"> </w:t>
            </w:r>
            <w:r w:rsidRPr="00FB2935">
              <w:rPr>
                <w:rFonts w:cs="Arial"/>
                <w:lang w:val="en-US"/>
              </w:rPr>
              <w:t>7.0</w:t>
            </w:r>
          </w:p>
        </w:tc>
        <w:tc>
          <w:tcPr>
            <w:tcW w:w="1984" w:type="dxa"/>
            <w:tcBorders>
              <w:top w:val="single" w:sz="4" w:space="0" w:color="auto"/>
              <w:bottom w:val="single" w:sz="4" w:space="0" w:color="auto"/>
            </w:tcBorders>
            <w:vAlign w:val="center"/>
          </w:tcPr>
          <w:p w14:paraId="71F4F6FE" w14:textId="77777777" w:rsidR="00326841" w:rsidRPr="00FB2935" w:rsidRDefault="00326841" w:rsidP="00326841">
            <w:pPr>
              <w:pStyle w:val="TAL"/>
              <w:jc w:val="center"/>
              <w:rPr>
                <w:rFonts w:cs="Arial"/>
                <w:lang w:val="en-US"/>
              </w:rPr>
            </w:pPr>
            <w:r w:rsidRPr="00A1115A">
              <w:rPr>
                <w:rFonts w:cs="Arial"/>
                <w:bCs/>
                <w:szCs w:val="18"/>
              </w:rPr>
              <w:t>≤</w:t>
            </w:r>
            <w:r>
              <w:rPr>
                <w:rFonts w:cs="Arial"/>
                <w:bCs/>
                <w:szCs w:val="18"/>
              </w:rPr>
              <w:t xml:space="preserve"> </w:t>
            </w:r>
            <w:r w:rsidRPr="00FB2935">
              <w:rPr>
                <w:rFonts w:cs="Arial"/>
                <w:lang w:val="en-US"/>
              </w:rPr>
              <w:t>9.0</w:t>
            </w:r>
          </w:p>
        </w:tc>
      </w:tr>
      <w:tr w:rsidR="00326841" w:rsidRPr="00A1115A" w14:paraId="5BC5C916" w14:textId="77777777" w:rsidTr="00326841">
        <w:trPr>
          <w:trHeight w:val="187"/>
          <w:jc w:val="center"/>
        </w:trPr>
        <w:tc>
          <w:tcPr>
            <w:tcW w:w="2183" w:type="dxa"/>
            <w:shd w:val="clear" w:color="auto" w:fill="auto"/>
            <w:vAlign w:val="center"/>
          </w:tcPr>
          <w:p w14:paraId="6C1945FF" w14:textId="77777777" w:rsidR="00326841" w:rsidRPr="00FB2935" w:rsidRDefault="00326841" w:rsidP="00326841">
            <w:pPr>
              <w:pStyle w:val="TAL"/>
              <w:jc w:val="center"/>
              <w:rPr>
                <w:rFonts w:cs="Arial"/>
                <w:lang w:val="en-US"/>
              </w:rPr>
            </w:pPr>
            <w:r w:rsidRPr="00FB2935">
              <w:rPr>
                <w:rFonts w:cs="Arial"/>
                <w:lang w:val="en-US"/>
              </w:rPr>
              <w:t>10.8 &lt; B</w:t>
            </w:r>
          </w:p>
        </w:tc>
        <w:tc>
          <w:tcPr>
            <w:tcW w:w="2207" w:type="dxa"/>
            <w:tcBorders>
              <w:top w:val="single" w:sz="4" w:space="0" w:color="auto"/>
            </w:tcBorders>
            <w:shd w:val="clear" w:color="auto" w:fill="auto"/>
            <w:vAlign w:val="center"/>
          </w:tcPr>
          <w:p w14:paraId="209F34E2" w14:textId="77777777" w:rsidR="00326841" w:rsidRPr="00FB2935" w:rsidRDefault="00326841" w:rsidP="00326841">
            <w:pPr>
              <w:pStyle w:val="TAL"/>
              <w:jc w:val="center"/>
              <w:rPr>
                <w:rFonts w:cs="Arial"/>
                <w:lang w:val="en-US"/>
              </w:rPr>
            </w:pPr>
            <w:r w:rsidRPr="00A1115A">
              <w:rPr>
                <w:rFonts w:cs="Arial"/>
                <w:bCs/>
                <w:szCs w:val="18"/>
              </w:rPr>
              <w:t>≤</w:t>
            </w:r>
            <w:r>
              <w:rPr>
                <w:rFonts w:cs="Arial"/>
                <w:bCs/>
                <w:szCs w:val="18"/>
              </w:rPr>
              <w:t xml:space="preserve"> </w:t>
            </w:r>
            <w:r w:rsidRPr="00FB2935">
              <w:rPr>
                <w:rFonts w:cs="Arial"/>
                <w:lang w:val="en-US"/>
              </w:rPr>
              <w:t>7.0</w:t>
            </w:r>
          </w:p>
        </w:tc>
        <w:tc>
          <w:tcPr>
            <w:tcW w:w="1984" w:type="dxa"/>
            <w:tcBorders>
              <w:top w:val="single" w:sz="4" w:space="0" w:color="auto"/>
            </w:tcBorders>
            <w:vAlign w:val="center"/>
          </w:tcPr>
          <w:p w14:paraId="16BC95A6" w14:textId="77777777" w:rsidR="00326841" w:rsidRPr="00FB2935" w:rsidRDefault="00326841" w:rsidP="00326841">
            <w:pPr>
              <w:pStyle w:val="TAL"/>
              <w:jc w:val="center"/>
              <w:rPr>
                <w:rFonts w:cs="Arial"/>
                <w:lang w:val="en-US"/>
              </w:rPr>
            </w:pPr>
            <w:r w:rsidRPr="00A1115A">
              <w:rPr>
                <w:rFonts w:cs="Arial"/>
                <w:bCs/>
                <w:szCs w:val="18"/>
              </w:rPr>
              <w:t>≤</w:t>
            </w:r>
            <w:r>
              <w:rPr>
                <w:rFonts w:cs="Arial"/>
                <w:bCs/>
                <w:szCs w:val="18"/>
              </w:rPr>
              <w:t xml:space="preserve"> </w:t>
            </w:r>
            <w:r w:rsidRPr="00FB2935">
              <w:rPr>
                <w:rFonts w:cs="Arial"/>
                <w:lang w:val="en-US"/>
              </w:rPr>
              <w:t>9.0</w:t>
            </w:r>
          </w:p>
        </w:tc>
      </w:tr>
    </w:tbl>
    <w:p w14:paraId="4DC02B48" w14:textId="77777777" w:rsidR="00326841" w:rsidRDefault="00326841" w:rsidP="00326841">
      <w:pPr>
        <w:rPr>
          <w:b/>
          <w:color w:val="000000"/>
          <w:lang w:val="sv-SE"/>
        </w:rPr>
      </w:pPr>
    </w:p>
    <w:p w14:paraId="60493E46" w14:textId="77777777" w:rsidR="00326841" w:rsidRPr="00385113" w:rsidRDefault="00326841" w:rsidP="00326841">
      <w:pPr>
        <w:rPr>
          <w:rFonts w:eastAsia="Malgun Gothic"/>
          <w:b/>
          <w:lang w:eastAsia="zh-CN"/>
        </w:rPr>
      </w:pPr>
      <w:r w:rsidRPr="00385113">
        <w:rPr>
          <w:rFonts w:eastAsia="Malgun Gothic"/>
          <w:b/>
          <w:lang w:eastAsia="zh-CN"/>
        </w:rPr>
        <w:t xml:space="preserve">Proposal 6: </w:t>
      </w:r>
      <w:r w:rsidRPr="00326841">
        <w:rPr>
          <w:rFonts w:eastAsia="Malgun Gothic"/>
          <w:lang w:eastAsia="zh-CN"/>
        </w:rPr>
        <w:t>For PC1.5 intra-band non-contiguous UL CA, it is proposed to consider up to 6dB PSD imbalance in configured transmitted power.</w:t>
      </w:r>
    </w:p>
    <w:p w14:paraId="74E6EA74" w14:textId="77777777" w:rsidR="00326841" w:rsidRPr="00326841" w:rsidRDefault="00326841" w:rsidP="00326841">
      <w:pPr>
        <w:pStyle w:val="BodyText"/>
        <w:ind w:left="760"/>
        <w:rPr>
          <w:rFonts w:eastAsiaTheme="minorEastAsia"/>
          <w:lang w:val="sv-SE" w:eastAsia="ko-KR"/>
        </w:rPr>
      </w:pPr>
      <w:r w:rsidRPr="00326841">
        <w:rPr>
          <w:rFonts w:eastAsia="Gulim"/>
          <w:lang w:val="sv-SE" w:eastAsia="ko-KR"/>
        </w:rPr>
        <w:t xml:space="preserve">- 6 dB ≤ </w:t>
      </w:r>
      <w:r w:rsidRPr="00326841">
        <w:rPr>
          <w:rFonts w:eastAsiaTheme="minorEastAsia"/>
          <w:lang w:val="sv-SE" w:eastAsia="ko-KR"/>
        </w:rPr>
        <w:t>{</w:t>
      </w:r>
      <w:r w:rsidRPr="00326841">
        <w:rPr>
          <w:lang w:val="sv-SE" w:eastAsia="ko-KR"/>
        </w:rPr>
        <w:t xml:space="preserve"> P</w:t>
      </w:r>
      <w:r w:rsidRPr="00326841">
        <w:rPr>
          <w:vertAlign w:val="subscript"/>
          <w:lang w:val="sv-SE" w:eastAsia="ko-KR"/>
        </w:rPr>
        <w:t>CMAX,c</w:t>
      </w:r>
      <w:r w:rsidRPr="00326841">
        <w:rPr>
          <w:rFonts w:hint="eastAsia"/>
          <w:vertAlign w:val="subscript"/>
          <w:lang w:val="sv-SE" w:eastAsia="ko-KR"/>
        </w:rPr>
        <w:t>1</w:t>
      </w:r>
      <w:r w:rsidRPr="00326841">
        <w:rPr>
          <w:vertAlign w:val="subscript"/>
          <w:lang w:val="sv-SE" w:eastAsia="ko-KR"/>
        </w:rPr>
        <w:t xml:space="preserve"> </w:t>
      </w:r>
      <w:r w:rsidRPr="00326841">
        <w:rPr>
          <w:rFonts w:eastAsiaTheme="minorEastAsia"/>
          <w:lang w:val="sv-SE" w:eastAsia="ko-KR"/>
        </w:rPr>
        <w:t>– 10*log</w:t>
      </w:r>
      <w:r w:rsidRPr="00326841">
        <w:rPr>
          <w:rFonts w:eastAsiaTheme="minorEastAsia"/>
          <w:vertAlign w:val="subscript"/>
          <w:lang w:val="sv-SE" w:eastAsia="ko-KR"/>
        </w:rPr>
        <w:t>10</w:t>
      </w:r>
      <w:r w:rsidRPr="00326841">
        <w:rPr>
          <w:rFonts w:eastAsiaTheme="minorEastAsia"/>
          <w:lang w:val="sv-SE" w:eastAsia="ko-KR"/>
        </w:rPr>
        <w:t>(L</w:t>
      </w:r>
      <w:r w:rsidRPr="00326841">
        <w:rPr>
          <w:rFonts w:eastAsiaTheme="minorEastAsia"/>
          <w:vertAlign w:val="subscript"/>
          <w:lang w:val="sv-SE" w:eastAsia="ko-KR"/>
        </w:rPr>
        <w:t>CRB1</w:t>
      </w:r>
      <w:r w:rsidRPr="00326841">
        <w:rPr>
          <w:rFonts w:eastAsiaTheme="minorEastAsia"/>
          <w:lang w:val="sv-SE" w:eastAsia="ko-KR"/>
        </w:rPr>
        <w:t>*SCS</w:t>
      </w:r>
      <w:r w:rsidRPr="00326841">
        <w:rPr>
          <w:rFonts w:eastAsiaTheme="minorEastAsia"/>
          <w:vertAlign w:val="subscript"/>
          <w:lang w:val="sv-SE" w:eastAsia="ko-KR"/>
        </w:rPr>
        <w:t>1</w:t>
      </w:r>
      <w:r w:rsidRPr="00326841">
        <w:rPr>
          <w:rFonts w:eastAsiaTheme="minorEastAsia"/>
          <w:lang w:val="sv-SE" w:eastAsia="ko-KR"/>
        </w:rPr>
        <w:t>)} –  {</w:t>
      </w:r>
      <w:r w:rsidRPr="00326841">
        <w:rPr>
          <w:lang w:val="sv-SE" w:eastAsia="ko-KR"/>
        </w:rPr>
        <w:t xml:space="preserve"> P</w:t>
      </w:r>
      <w:r w:rsidRPr="00326841">
        <w:rPr>
          <w:vertAlign w:val="subscript"/>
          <w:lang w:val="sv-SE" w:eastAsia="ko-KR"/>
        </w:rPr>
        <w:t xml:space="preserve">CMAX,c2 </w:t>
      </w:r>
      <w:r w:rsidRPr="00326841">
        <w:rPr>
          <w:rFonts w:eastAsiaTheme="minorEastAsia"/>
          <w:lang w:val="sv-SE" w:eastAsia="ko-KR"/>
        </w:rPr>
        <w:t>– 10*log</w:t>
      </w:r>
      <w:r w:rsidRPr="00326841">
        <w:rPr>
          <w:rFonts w:eastAsiaTheme="minorEastAsia"/>
          <w:vertAlign w:val="subscript"/>
          <w:lang w:val="sv-SE" w:eastAsia="ko-KR"/>
        </w:rPr>
        <w:t>10</w:t>
      </w:r>
      <w:r w:rsidRPr="00326841">
        <w:rPr>
          <w:rFonts w:eastAsiaTheme="minorEastAsia"/>
          <w:lang w:val="sv-SE" w:eastAsia="ko-KR"/>
        </w:rPr>
        <w:t>(L</w:t>
      </w:r>
      <w:r w:rsidRPr="00326841">
        <w:rPr>
          <w:rFonts w:eastAsiaTheme="minorEastAsia"/>
          <w:vertAlign w:val="subscript"/>
          <w:lang w:val="sv-SE" w:eastAsia="ko-KR"/>
        </w:rPr>
        <w:t>CRB2</w:t>
      </w:r>
      <w:r w:rsidRPr="00326841">
        <w:rPr>
          <w:rFonts w:eastAsiaTheme="minorEastAsia"/>
          <w:lang w:val="sv-SE" w:eastAsia="ko-KR"/>
        </w:rPr>
        <w:t>*SCS</w:t>
      </w:r>
      <w:r w:rsidRPr="00326841">
        <w:rPr>
          <w:rFonts w:eastAsiaTheme="minorEastAsia"/>
          <w:vertAlign w:val="subscript"/>
          <w:lang w:val="sv-SE" w:eastAsia="ko-KR"/>
        </w:rPr>
        <w:t>2</w:t>
      </w:r>
      <w:r w:rsidRPr="00326841">
        <w:rPr>
          <w:rFonts w:eastAsiaTheme="minorEastAsia"/>
          <w:lang w:val="sv-SE" w:eastAsia="ko-KR"/>
        </w:rPr>
        <w:t xml:space="preserve">)} </w:t>
      </w:r>
      <w:r w:rsidRPr="00326841">
        <w:rPr>
          <w:rFonts w:eastAsia="Gulim"/>
          <w:lang w:val="sv-SE" w:eastAsia="ko-KR"/>
        </w:rPr>
        <w:t>≤</w:t>
      </w:r>
      <w:r w:rsidRPr="00326841">
        <w:rPr>
          <w:rFonts w:eastAsiaTheme="minorEastAsia" w:hint="eastAsia"/>
          <w:lang w:val="sv-SE" w:eastAsia="ko-KR"/>
        </w:rPr>
        <w:t xml:space="preserve"> 6</w:t>
      </w:r>
      <w:r w:rsidRPr="00326841">
        <w:rPr>
          <w:rFonts w:eastAsiaTheme="minorEastAsia"/>
          <w:lang w:val="sv-SE" w:eastAsia="ko-KR"/>
        </w:rPr>
        <w:t xml:space="preserve"> dB</w:t>
      </w:r>
    </w:p>
    <w:p w14:paraId="0A6B4A05" w14:textId="505805F5" w:rsidR="00326841" w:rsidRPr="00326841" w:rsidRDefault="00326841" w:rsidP="00326841">
      <w:pPr>
        <w:pStyle w:val="BodyText"/>
        <w:ind w:firstLineChars="400" w:firstLine="800"/>
        <w:rPr>
          <w:rFonts w:eastAsiaTheme="minorEastAsia"/>
          <w:lang w:eastAsia="ko-KR"/>
        </w:rPr>
      </w:pPr>
      <w:r w:rsidRPr="00326841">
        <w:rPr>
          <w:rFonts w:eastAsiaTheme="minorEastAsia"/>
          <w:lang w:eastAsia="ko-KR"/>
        </w:rPr>
        <w:t xml:space="preserve">The upper bound </w:t>
      </w:r>
      <w:proofErr w:type="gramStart"/>
      <w:r w:rsidRPr="00326841">
        <w:rPr>
          <w:rFonts w:eastAsiaTheme="minorEastAsia"/>
          <w:lang w:eastAsia="ko-KR"/>
        </w:rPr>
        <w:t xml:space="preserve">of </w:t>
      </w:r>
      <w:r w:rsidRPr="00326841">
        <w:rPr>
          <w:rFonts w:eastAsiaTheme="minorEastAsia" w:hint="eastAsia"/>
          <w:lang w:eastAsia="ko-KR"/>
        </w:rPr>
        <w:t xml:space="preserve"> </w:t>
      </w:r>
      <w:r w:rsidRPr="00326841">
        <w:rPr>
          <w:rFonts w:eastAsiaTheme="minorEastAsia"/>
          <w:lang w:eastAsia="ko-KR"/>
        </w:rPr>
        <w:t>P</w:t>
      </w:r>
      <w:r w:rsidRPr="00326841">
        <w:rPr>
          <w:rFonts w:eastAsiaTheme="minorEastAsia"/>
          <w:vertAlign w:val="subscript"/>
          <w:lang w:eastAsia="ko-KR"/>
        </w:rPr>
        <w:t>CMAX</w:t>
      </w:r>
      <w:proofErr w:type="gramEnd"/>
      <w:r w:rsidRPr="00326841">
        <w:rPr>
          <w:rFonts w:eastAsiaTheme="minorEastAsia"/>
          <w:vertAlign w:val="subscript"/>
          <w:lang w:eastAsia="ko-KR"/>
        </w:rPr>
        <w:t>,C</w:t>
      </w:r>
      <w:r w:rsidRPr="00326841">
        <w:rPr>
          <w:rFonts w:eastAsiaTheme="minorEastAsia" w:hint="eastAsia"/>
          <w:vertAlign w:val="subscript"/>
          <w:lang w:eastAsia="ko-KR"/>
        </w:rPr>
        <w:t>1</w:t>
      </w:r>
      <w:r w:rsidRPr="00326841">
        <w:rPr>
          <w:rFonts w:eastAsiaTheme="minorEastAsia"/>
          <w:vertAlign w:val="subscript"/>
          <w:lang w:eastAsia="ko-KR"/>
        </w:rPr>
        <w:t xml:space="preserve"> </w:t>
      </w:r>
      <w:r w:rsidRPr="00326841">
        <w:rPr>
          <w:rFonts w:eastAsiaTheme="minorEastAsia"/>
          <w:lang w:eastAsia="ko-KR"/>
        </w:rPr>
        <w:t>and P</w:t>
      </w:r>
      <w:r w:rsidRPr="00326841">
        <w:rPr>
          <w:rFonts w:eastAsiaTheme="minorEastAsia"/>
          <w:vertAlign w:val="subscript"/>
          <w:lang w:eastAsia="ko-KR"/>
        </w:rPr>
        <w:t>CMAX,C2</w:t>
      </w:r>
      <w:r w:rsidRPr="00326841">
        <w:rPr>
          <w:rFonts w:eastAsiaTheme="minorEastAsia"/>
          <w:lang w:eastAsia="ko-KR"/>
        </w:rPr>
        <w:t xml:space="preserve"> is 26dBm.</w:t>
      </w:r>
    </w:p>
    <w:p w14:paraId="5FC85892" w14:textId="77777777" w:rsidR="00303E7C" w:rsidRPr="00DB0EA5" w:rsidRDefault="00303E7C" w:rsidP="00DB0EA5">
      <w:pPr>
        <w:pStyle w:val="BodyText"/>
        <w:rPr>
          <w:rFonts w:eastAsia="Malgun Gothic"/>
          <w:b/>
          <w:lang w:eastAsia="ko-KR"/>
        </w:rPr>
      </w:pPr>
    </w:p>
    <w:p w14:paraId="23FAD379" w14:textId="77777777" w:rsidR="000D142D" w:rsidRDefault="000D142D" w:rsidP="00E66C8E">
      <w:pPr>
        <w:pStyle w:val="Heading1"/>
      </w:pPr>
      <w:r>
        <w:t>References</w:t>
      </w:r>
    </w:p>
    <w:p w14:paraId="688F9B27" w14:textId="77777777" w:rsidR="000D142D" w:rsidRDefault="000D142D" w:rsidP="00143FE6">
      <w:pPr>
        <w:rPr>
          <w:rFonts w:eastAsia="MS Mincho"/>
        </w:rPr>
      </w:pPr>
      <w:r>
        <w:t xml:space="preserve">[1] </w:t>
      </w:r>
      <w:r w:rsidR="00C43189">
        <w:t xml:space="preserve">R4-2502863, </w:t>
      </w:r>
      <w:r w:rsidR="00C43189" w:rsidRPr="00C43189">
        <w:rPr>
          <w:rFonts w:eastAsia="MS Mincho"/>
        </w:rPr>
        <w:t>WF on TN HPUE</w:t>
      </w:r>
      <w:r w:rsidR="00C43189">
        <w:rPr>
          <w:rFonts w:eastAsia="MS Mincho"/>
        </w:rPr>
        <w:t xml:space="preserve">, </w:t>
      </w:r>
      <w:r w:rsidR="00C43189" w:rsidRPr="00C43189">
        <w:rPr>
          <w:rFonts w:eastAsia="MS Mincho"/>
        </w:rPr>
        <w:t>Samsung, Skyworks, OPPO, LGE, Apple</w:t>
      </w:r>
      <w:r w:rsidR="00C43189">
        <w:rPr>
          <w:rFonts w:eastAsia="MS Mincho"/>
        </w:rPr>
        <w:t xml:space="preserve">, </w:t>
      </w:r>
      <w:r w:rsidR="00C43189" w:rsidRPr="00C43189">
        <w:rPr>
          <w:rFonts w:eastAsia="MS Mincho"/>
        </w:rPr>
        <w:t>TSG-RAN WG4 Meeting #114</w:t>
      </w:r>
      <w:r w:rsidR="00C43189">
        <w:rPr>
          <w:rFonts w:eastAsia="MS Mincho"/>
        </w:rPr>
        <w:t>, Feb 2025</w:t>
      </w:r>
    </w:p>
    <w:p w14:paraId="68400AF8" w14:textId="77777777" w:rsidR="004C1FB7" w:rsidRDefault="004C1FB7" w:rsidP="00143FE6">
      <w:pPr>
        <w:rPr>
          <w:lang w:eastAsia="zh-CN"/>
        </w:rPr>
      </w:pPr>
      <w:r>
        <w:rPr>
          <w:rFonts w:eastAsia="MS Mincho"/>
        </w:rPr>
        <w:t xml:space="preserve">[2] </w:t>
      </w:r>
      <w:r w:rsidRPr="004C1FB7">
        <w:rPr>
          <w:rFonts w:eastAsia="MS Mincho"/>
        </w:rPr>
        <w:t>R4-2412024</w:t>
      </w:r>
      <w:r>
        <w:rPr>
          <w:rFonts w:eastAsia="MS Mincho"/>
        </w:rPr>
        <w:t xml:space="preserve">, </w:t>
      </w:r>
      <w:r w:rsidRPr="004C1FB7">
        <w:rPr>
          <w:rFonts w:eastAsia="MS Mincho"/>
        </w:rPr>
        <w:t>HPUE for intra-band UL CA</w:t>
      </w:r>
      <w:r>
        <w:rPr>
          <w:rFonts w:eastAsia="MS Mincho"/>
        </w:rPr>
        <w:t xml:space="preserve">, LGE, </w:t>
      </w:r>
      <w:r w:rsidRPr="004C1FB7">
        <w:rPr>
          <w:rFonts w:eastAsia="MS Mincho"/>
        </w:rPr>
        <w:t>TSG-RAN4 Meeting #112</w:t>
      </w:r>
      <w:r>
        <w:rPr>
          <w:rFonts w:eastAsia="MS Mincho"/>
        </w:rPr>
        <w:t>, Aug 2024</w:t>
      </w:r>
    </w:p>
    <w:p w14:paraId="7BF1CA32" w14:textId="4648214F" w:rsidR="00143FE6" w:rsidRPr="000026E8" w:rsidRDefault="00C43189" w:rsidP="00143FE6">
      <w:r>
        <w:t>[</w:t>
      </w:r>
      <w:r w:rsidR="00EE20EF">
        <w:t>3</w:t>
      </w:r>
      <w:r>
        <w:t>] 3GPP TS 38.101-1</w:t>
      </w:r>
      <w:r w:rsidR="00143FE6">
        <w:t>, User Equipment (UE) radio tr</w:t>
      </w:r>
      <w:r>
        <w:t>ansmission and reception; Part 1</w:t>
      </w:r>
      <w:r w:rsidR="00143FE6">
        <w:t xml:space="preserve">: </w:t>
      </w:r>
      <w:r w:rsidRPr="00C43189">
        <w:t xml:space="preserve">Range 1 Standalone </w:t>
      </w:r>
      <w:r w:rsidR="00143FE6">
        <w:t>(Release 18)</w:t>
      </w:r>
    </w:p>
    <w:p w14:paraId="77C8834E" w14:textId="339D6C14" w:rsidR="00EE20EF" w:rsidRDefault="00EE20EF" w:rsidP="00EE20EF">
      <w:pPr>
        <w:rPr>
          <w:lang w:eastAsia="zh-CN"/>
        </w:rPr>
      </w:pPr>
      <w:r>
        <w:rPr>
          <w:rFonts w:eastAsia="MS Mincho"/>
        </w:rPr>
        <w:lastRenderedPageBreak/>
        <w:t xml:space="preserve">[4] </w:t>
      </w:r>
      <w:r w:rsidRPr="004C1FB7">
        <w:rPr>
          <w:rFonts w:eastAsia="MS Mincho"/>
        </w:rPr>
        <w:t>R4-2</w:t>
      </w:r>
      <w:r>
        <w:rPr>
          <w:rFonts w:eastAsia="MS Mincho"/>
        </w:rPr>
        <w:t xml:space="preserve">502091, </w:t>
      </w:r>
      <w:r w:rsidRPr="004C1FB7">
        <w:rPr>
          <w:rFonts w:eastAsia="MS Mincho"/>
        </w:rPr>
        <w:t>HPUE for intra-band UL CA</w:t>
      </w:r>
      <w:r>
        <w:rPr>
          <w:rFonts w:eastAsia="MS Mincho"/>
        </w:rPr>
        <w:t xml:space="preserve">, LGE, </w:t>
      </w:r>
      <w:r w:rsidRPr="004C1FB7">
        <w:rPr>
          <w:rFonts w:eastAsia="MS Mincho"/>
        </w:rPr>
        <w:t>TSG-RAN4 Meeting #11</w:t>
      </w:r>
      <w:r>
        <w:rPr>
          <w:rFonts w:eastAsia="MS Mincho"/>
        </w:rPr>
        <w:t>4, Feb 2025</w:t>
      </w:r>
    </w:p>
    <w:p w14:paraId="05E6D4E8" w14:textId="77777777" w:rsidR="00143FE6" w:rsidRPr="00EE20EF" w:rsidRDefault="00143FE6" w:rsidP="000D142D"/>
    <w:p w14:paraId="03827BC3" w14:textId="77777777" w:rsidR="00FA326F" w:rsidRDefault="00FA326F">
      <w:pPr>
        <w:overflowPunct/>
        <w:autoSpaceDE/>
        <w:autoSpaceDN/>
        <w:adjustRightInd/>
        <w:spacing w:after="0"/>
        <w:textAlignment w:val="auto"/>
      </w:pPr>
      <w:r>
        <w:br w:type="page"/>
      </w:r>
    </w:p>
    <w:p w14:paraId="3FD29326" w14:textId="77777777" w:rsidR="00FA326F" w:rsidRDefault="00FA326F" w:rsidP="00FA326F">
      <w:pPr>
        <w:pStyle w:val="Heading1"/>
      </w:pPr>
      <w:r>
        <w:lastRenderedPageBreak/>
        <w:t xml:space="preserve">Annex </w:t>
      </w:r>
      <w:r w:rsidR="00343883">
        <w:t>A</w:t>
      </w:r>
      <w:r>
        <w:t>: Draft CR</w:t>
      </w:r>
    </w:p>
    <w:p w14:paraId="0C63F233" w14:textId="77777777" w:rsidR="00FA326F" w:rsidRPr="000C4B7C" w:rsidRDefault="00FA326F" w:rsidP="00FA326F">
      <w:pPr>
        <w:pBdr>
          <w:top w:val="single" w:sz="6" w:space="1" w:color="auto"/>
          <w:bottom w:val="single" w:sz="6" w:space="1" w:color="auto"/>
        </w:pBdr>
        <w:jc w:val="center"/>
        <w:rPr>
          <w:color w:val="FF0000"/>
          <w:lang w:eastAsia="ko-KR"/>
        </w:rPr>
      </w:pPr>
      <w:bookmarkStart w:id="2" w:name="_Toc61367352"/>
      <w:bookmarkStart w:id="3" w:name="_Toc61372735"/>
      <w:bookmarkStart w:id="4" w:name="_Toc68230676"/>
      <w:bookmarkStart w:id="5" w:name="_Toc69084089"/>
      <w:bookmarkStart w:id="6" w:name="_Toc75467098"/>
      <w:bookmarkStart w:id="7" w:name="_Toc76509120"/>
      <w:bookmarkStart w:id="8" w:name="_Toc76718110"/>
      <w:bookmarkStart w:id="9" w:name="_Toc83580420"/>
      <w:bookmarkStart w:id="10" w:name="_Toc84404929"/>
      <w:bookmarkStart w:id="11" w:name="_Toc84413538"/>
      <w:bookmarkStart w:id="12" w:name="_Toc61367353"/>
      <w:bookmarkStart w:id="13" w:name="_Toc61372736"/>
      <w:bookmarkStart w:id="14" w:name="_Toc68230677"/>
      <w:bookmarkStart w:id="15" w:name="_Toc69084090"/>
      <w:bookmarkStart w:id="16" w:name="_Toc75467099"/>
      <w:bookmarkStart w:id="17" w:name="_Toc76509121"/>
      <w:bookmarkStart w:id="18" w:name="_Toc76718111"/>
      <w:bookmarkStart w:id="19" w:name="_Toc83580421"/>
      <w:bookmarkStart w:id="20" w:name="_Toc84404930"/>
      <w:bookmarkStart w:id="21" w:name="_Toc84413539"/>
      <w:bookmarkStart w:id="22" w:name="_Toc83580454"/>
      <w:bookmarkStart w:id="23" w:name="_Toc84404963"/>
      <w:bookmarkStart w:id="24" w:name="_Toc84413572"/>
      <w:bookmarkStart w:id="25" w:name="_Toc61367530"/>
      <w:bookmarkStart w:id="26" w:name="_Toc61372913"/>
      <w:bookmarkStart w:id="27" w:name="_Toc68230861"/>
      <w:bookmarkStart w:id="28" w:name="_Toc69084274"/>
      <w:bookmarkStart w:id="29" w:name="_Toc75467284"/>
      <w:bookmarkStart w:id="30" w:name="_Toc76509306"/>
      <w:bookmarkStart w:id="31" w:name="_Toc76718296"/>
      <w:bookmarkStart w:id="32" w:name="_Toc83580627"/>
      <w:bookmarkStart w:id="33" w:name="_Toc84405136"/>
      <w:bookmarkStart w:id="34" w:name="_Toc84413745"/>
      <w:bookmarkStart w:id="35" w:name="_Toc2086435"/>
      <w:bookmarkStart w:id="36" w:name="_Toc21344263"/>
      <w:bookmarkStart w:id="37" w:name="_Toc29801749"/>
      <w:bookmarkStart w:id="38" w:name="_Toc29802173"/>
      <w:bookmarkStart w:id="39" w:name="_Toc29802798"/>
      <w:bookmarkStart w:id="40" w:name="_Toc36107540"/>
      <w:bookmarkStart w:id="41" w:name="_Toc37251306"/>
      <w:bookmarkStart w:id="42" w:name="_Toc45888111"/>
      <w:bookmarkStart w:id="43" w:name="_Toc45888710"/>
      <w:bookmarkStart w:id="44" w:name="_Toc61367354"/>
      <w:bookmarkStart w:id="45" w:name="_Toc61372737"/>
      <w:bookmarkStart w:id="46" w:name="_Toc68230678"/>
      <w:bookmarkStart w:id="47" w:name="_Toc69084091"/>
      <w:bookmarkStart w:id="48" w:name="_Toc75467100"/>
      <w:bookmarkStart w:id="49" w:name="_Toc76509122"/>
      <w:bookmarkStart w:id="50" w:name="_Toc76718112"/>
      <w:bookmarkStart w:id="51" w:name="_Toc83580422"/>
      <w:bookmarkStart w:id="52" w:name="_Toc84404931"/>
      <w:bookmarkStart w:id="53" w:name="_Toc84413540"/>
      <w:r w:rsidRPr="000C4B7C">
        <w:rPr>
          <w:rFonts w:ascii="Arial" w:hAnsi="Arial" w:cs="Arial"/>
          <w:noProof/>
          <w:color w:val="FF0000"/>
          <w:lang w:eastAsia="en-GB"/>
        </w:rPr>
        <w:t>&lt;</w:t>
      </w:r>
      <w:r w:rsidRPr="000C4B7C">
        <w:rPr>
          <w:rFonts w:ascii="Arial" w:hAnsi="Arial" w:cs="Arial"/>
          <w:color w:val="FF0000"/>
          <w:lang w:eastAsia="en-GB"/>
        </w:rPr>
        <w:t xml:space="preserve"> </w:t>
      </w:r>
      <w:r w:rsidRPr="000C4B7C">
        <w:rPr>
          <w:rFonts w:ascii="Arial" w:hAnsi="Arial" w:cs="Arial"/>
          <w:color w:val="FF0000"/>
          <w:lang w:eastAsia="ko-KR"/>
        </w:rPr>
        <w:t>START</w:t>
      </w:r>
      <w:r w:rsidRPr="000C4B7C">
        <w:rPr>
          <w:rFonts w:ascii="Arial" w:hAnsi="Arial" w:cs="Arial"/>
          <w:color w:val="FF0000"/>
          <w:lang w:eastAsia="en-GB"/>
        </w:rPr>
        <w:t xml:space="preserve"> OF CHANGE #1 </w:t>
      </w:r>
      <w:r w:rsidRPr="000C4B7C">
        <w:rPr>
          <w:rFonts w:ascii="Arial" w:hAnsi="Arial" w:cs="Arial"/>
          <w:noProof/>
          <w:color w:val="FF0000"/>
          <w:lang w:eastAsia="en-GB"/>
        </w:rPr>
        <w:t>&gt;</w:t>
      </w:r>
    </w:p>
    <w:p w14:paraId="714F3663" w14:textId="77777777" w:rsidR="00635899" w:rsidRPr="000C4B7C" w:rsidRDefault="00635899" w:rsidP="00FA326F">
      <w:pPr>
        <w:spacing w:after="220"/>
        <w:rPr>
          <w:rFonts w:ascii="Arial" w:eastAsia="Malgun Gothic" w:hAnsi="Arial"/>
          <w:sz w:val="22"/>
          <w:lang w:val="en-US" w:eastAsia="en-GB"/>
        </w:rPr>
      </w:pPr>
    </w:p>
    <w:p w14:paraId="06E66616" w14:textId="77777777" w:rsidR="00FA326F" w:rsidRPr="000C4B7C" w:rsidRDefault="00FA326F" w:rsidP="00FA326F">
      <w:pPr>
        <w:keepNext/>
        <w:keepLines/>
        <w:spacing w:before="120"/>
        <w:ind w:left="1418" w:hanging="1418"/>
        <w:outlineLvl w:val="3"/>
        <w:rPr>
          <w:rFonts w:ascii="Arial" w:hAnsi="Arial"/>
          <w:sz w:val="24"/>
          <w:lang w:eastAsia="en-GB"/>
        </w:rPr>
      </w:pPr>
      <w:r w:rsidRPr="000C4B7C">
        <w:rPr>
          <w:rFonts w:ascii="Arial" w:hAnsi="Arial"/>
          <w:sz w:val="24"/>
          <w:lang w:eastAsia="en-GB"/>
        </w:rPr>
        <w:t>6.2A.2.2.1</w:t>
      </w:r>
      <w:r w:rsidRPr="000C4B7C">
        <w:rPr>
          <w:rFonts w:ascii="Arial" w:hAnsi="Arial"/>
          <w:sz w:val="24"/>
          <w:lang w:eastAsia="en-GB"/>
        </w:rPr>
        <w:tab/>
        <w:t>MPR to meet -30dBm/MHz</w:t>
      </w:r>
      <w:bookmarkEnd w:id="2"/>
      <w:bookmarkEnd w:id="3"/>
      <w:bookmarkEnd w:id="4"/>
      <w:bookmarkEnd w:id="5"/>
      <w:bookmarkEnd w:id="6"/>
      <w:bookmarkEnd w:id="7"/>
      <w:bookmarkEnd w:id="8"/>
      <w:bookmarkEnd w:id="9"/>
      <w:bookmarkEnd w:id="10"/>
      <w:bookmarkEnd w:id="11"/>
      <w:r w:rsidRPr="000C4B7C">
        <w:rPr>
          <w:rFonts w:ascii="Arial" w:hAnsi="Arial"/>
          <w:sz w:val="24"/>
          <w:lang w:eastAsia="en-GB"/>
        </w:rPr>
        <w:t xml:space="preserve"> </w:t>
      </w:r>
    </w:p>
    <w:p w14:paraId="4FE6FFAE" w14:textId="77777777" w:rsidR="00FA326F" w:rsidRPr="000C4B7C" w:rsidRDefault="00FA326F" w:rsidP="00FA326F">
      <w:pPr>
        <w:keepNext/>
        <w:keepLines/>
        <w:spacing w:before="120"/>
        <w:ind w:left="1701" w:hanging="1701"/>
        <w:outlineLvl w:val="4"/>
        <w:rPr>
          <w:rFonts w:ascii="Arial" w:hAnsi="Arial"/>
          <w:sz w:val="22"/>
          <w:lang w:eastAsia="en-GB"/>
        </w:rPr>
      </w:pPr>
      <w:r w:rsidRPr="000C4B7C">
        <w:rPr>
          <w:rFonts w:ascii="Arial" w:hAnsi="Arial"/>
          <w:sz w:val="22"/>
          <w:lang w:eastAsia="en-GB"/>
        </w:rPr>
        <w:t>6.2A.2.2.1.1</w:t>
      </w:r>
      <w:r w:rsidRPr="000C4B7C">
        <w:rPr>
          <w:rFonts w:ascii="Arial" w:hAnsi="Arial"/>
          <w:sz w:val="22"/>
          <w:lang w:eastAsia="en-GB"/>
        </w:rPr>
        <w:tab/>
      </w:r>
      <w:r w:rsidRPr="000C4B7C">
        <w:rPr>
          <w:rFonts w:ascii="Arial" w:hAnsi="Arial"/>
          <w:sz w:val="22"/>
          <w:lang w:eastAsia="en-GB"/>
        </w:rPr>
        <w:tab/>
        <w:t xml:space="preserve">PC3 with indicating </w:t>
      </w:r>
      <w:proofErr w:type="spellStart"/>
      <w:r w:rsidRPr="000C4B7C">
        <w:rPr>
          <w:rFonts w:ascii="Arial" w:hAnsi="Arial"/>
          <w:sz w:val="22"/>
          <w:lang w:eastAsia="en-GB"/>
        </w:rPr>
        <w:t>dualPA</w:t>
      </w:r>
      <w:proofErr w:type="spellEnd"/>
      <w:r w:rsidRPr="000C4B7C">
        <w:rPr>
          <w:rFonts w:ascii="Arial" w:hAnsi="Arial"/>
          <w:sz w:val="22"/>
          <w:lang w:eastAsia="en-GB"/>
        </w:rPr>
        <w:t>-Architecture supported</w:t>
      </w:r>
    </w:p>
    <w:p w14:paraId="6BEB9E0F" w14:textId="77777777" w:rsidR="00FA326F" w:rsidRPr="000C4B7C" w:rsidRDefault="00FA326F" w:rsidP="00FA326F">
      <w:pPr>
        <w:rPr>
          <w:lang w:eastAsia="en-GB"/>
        </w:rPr>
      </w:pPr>
      <w:r w:rsidRPr="000C4B7C">
        <w:rPr>
          <w:lang w:eastAsia="en-GB"/>
        </w:rPr>
        <w:t xml:space="preserve">MPR in this clause is for intra-band non-contiguous CA power class 3 for UEs indicating IE </w:t>
      </w:r>
      <w:proofErr w:type="spellStart"/>
      <w:r w:rsidRPr="000C4B7C">
        <w:rPr>
          <w:i/>
          <w:lang w:eastAsia="en-GB"/>
        </w:rPr>
        <w:t>dualPA</w:t>
      </w:r>
      <w:proofErr w:type="spellEnd"/>
      <w:r w:rsidRPr="000C4B7C">
        <w:rPr>
          <w:i/>
          <w:lang w:eastAsia="en-GB"/>
        </w:rPr>
        <w:t>-Architecture</w:t>
      </w:r>
      <w:r w:rsidRPr="000C4B7C">
        <w:rPr>
          <w:lang w:eastAsia="en-GB"/>
        </w:rPr>
        <w:t xml:space="preserve"> supported. The allowed maximum output power reduction is defined as:</w:t>
      </w:r>
    </w:p>
    <w:p w14:paraId="491B9C36" w14:textId="77777777" w:rsidR="00FA326F" w:rsidRPr="000C4B7C" w:rsidRDefault="00FA326F" w:rsidP="00FA326F">
      <w:pPr>
        <w:rPr>
          <w:lang w:val="en-US" w:eastAsia="ja-JP"/>
        </w:rPr>
      </w:pPr>
      <w:r w:rsidRPr="000C4B7C">
        <w:rPr>
          <w:rFonts w:hint="eastAsia"/>
          <w:lang w:eastAsia="zh-CN"/>
        </w:rPr>
        <w:t>M</w:t>
      </w:r>
      <w:r w:rsidRPr="000C4B7C">
        <w:rPr>
          <w:lang w:eastAsia="zh-CN"/>
        </w:rPr>
        <w:t>PR=M</w:t>
      </w:r>
      <w:r w:rsidRPr="000C4B7C">
        <w:rPr>
          <w:vertAlign w:val="subscript"/>
          <w:lang w:eastAsia="zh-CN"/>
        </w:rPr>
        <w:t>A</w:t>
      </w:r>
      <w:r w:rsidRPr="000C4B7C">
        <w:rPr>
          <w:lang w:val="en-US" w:eastAsia="ja-JP"/>
        </w:rPr>
        <w:t>Where M</w:t>
      </w:r>
      <w:r w:rsidRPr="000C4B7C">
        <w:rPr>
          <w:vertAlign w:val="subscript"/>
          <w:lang w:val="en-US" w:eastAsia="ja-JP"/>
        </w:rPr>
        <w:t>A</w:t>
      </w:r>
      <w:r w:rsidRPr="000C4B7C">
        <w:rPr>
          <w:lang w:val="en-US" w:eastAsia="ja-JP"/>
        </w:rPr>
        <w:t xml:space="preserve"> is defined as follows</w:t>
      </w:r>
    </w:p>
    <w:p w14:paraId="434499B6" w14:textId="77777777" w:rsidR="00FA326F" w:rsidRPr="000C4B7C" w:rsidRDefault="00FA326F" w:rsidP="00FA326F">
      <w:pPr>
        <w:ind w:firstLine="3261"/>
        <w:rPr>
          <w:lang w:eastAsia="en-GB"/>
        </w:rPr>
      </w:pPr>
      <w:r w:rsidRPr="000C4B7C">
        <w:rPr>
          <w:lang w:eastAsia="en-GB"/>
        </w:rPr>
        <w:t>M</w:t>
      </w:r>
      <w:r w:rsidRPr="000C4B7C">
        <w:rPr>
          <w:vertAlign w:val="subscript"/>
          <w:lang w:eastAsia="en-GB"/>
        </w:rPr>
        <w:t>A</w:t>
      </w:r>
      <w:r w:rsidRPr="000C4B7C">
        <w:rPr>
          <w:lang w:eastAsia="en-GB"/>
        </w:rPr>
        <w:t xml:space="preserve"> = </w:t>
      </w:r>
      <w:r w:rsidRPr="000C4B7C">
        <w:rPr>
          <w:lang w:eastAsia="en-GB"/>
        </w:rPr>
        <w:tab/>
        <w:t xml:space="preserve">15; </w:t>
      </w:r>
      <w:r w:rsidRPr="000C4B7C">
        <w:rPr>
          <w:lang w:eastAsia="en-GB"/>
        </w:rPr>
        <w:tab/>
        <w:t>0 ≤ B &lt; 1.08</w:t>
      </w:r>
    </w:p>
    <w:p w14:paraId="39C9A9A5" w14:textId="49D09C3D" w:rsidR="00FA326F" w:rsidRPr="000C4B7C" w:rsidRDefault="00FA326F" w:rsidP="00FA326F">
      <w:pPr>
        <w:ind w:firstLine="3261"/>
        <w:rPr>
          <w:lang w:eastAsia="en-GB"/>
        </w:rPr>
      </w:pPr>
      <w:r w:rsidRPr="000C4B7C">
        <w:rPr>
          <w:lang w:eastAsia="en-GB"/>
        </w:rPr>
        <w:tab/>
      </w:r>
      <w:r w:rsidRPr="000C4B7C">
        <w:rPr>
          <w:lang w:eastAsia="en-GB"/>
        </w:rPr>
        <w:tab/>
        <w:t xml:space="preserve">14.5; </w:t>
      </w:r>
      <w:r w:rsidRPr="000C4B7C">
        <w:rPr>
          <w:lang w:eastAsia="en-GB"/>
        </w:rPr>
        <w:tab/>
        <w:t>1.08 ≤ B &lt; 2.16</w:t>
      </w:r>
    </w:p>
    <w:p w14:paraId="087DE035" w14:textId="77777777" w:rsidR="00FA326F" w:rsidRPr="000C4B7C" w:rsidRDefault="00FA326F" w:rsidP="00FA326F">
      <w:pPr>
        <w:ind w:firstLineChars="1980" w:firstLine="3960"/>
        <w:rPr>
          <w:lang w:eastAsia="zh-CN"/>
        </w:rPr>
      </w:pPr>
      <w:r w:rsidRPr="000C4B7C">
        <w:rPr>
          <w:lang w:eastAsia="en-GB"/>
        </w:rPr>
        <w:tab/>
        <w:t xml:space="preserve">13.5; </w:t>
      </w:r>
      <w:r w:rsidRPr="000C4B7C">
        <w:rPr>
          <w:lang w:eastAsia="en-GB"/>
        </w:rPr>
        <w:tab/>
        <w:t>2.16 ≤ B &lt; 3.24</w:t>
      </w:r>
    </w:p>
    <w:p w14:paraId="600F0CBF" w14:textId="77777777" w:rsidR="00FA326F" w:rsidRPr="000C4B7C" w:rsidRDefault="00FA326F" w:rsidP="00326841">
      <w:pPr>
        <w:ind w:left="360" w:firstLineChars="1980" w:firstLine="3960"/>
        <w:rPr>
          <w:lang w:eastAsia="zh-CN"/>
        </w:rPr>
      </w:pPr>
      <w:r w:rsidRPr="000C4B7C">
        <w:rPr>
          <w:lang w:eastAsia="en-GB"/>
        </w:rPr>
        <w:t xml:space="preserve">12.5; </w:t>
      </w:r>
      <w:r w:rsidRPr="000C4B7C">
        <w:rPr>
          <w:rFonts w:hint="eastAsia"/>
          <w:lang w:eastAsia="zh-CN"/>
        </w:rPr>
        <w:t xml:space="preserve">      </w:t>
      </w:r>
      <w:r w:rsidRPr="000C4B7C">
        <w:rPr>
          <w:lang w:eastAsia="en-GB"/>
        </w:rPr>
        <w:t>3.24 ≤ B &lt; 5.04</w:t>
      </w:r>
    </w:p>
    <w:p w14:paraId="3C68DDC5" w14:textId="77777777" w:rsidR="00FA326F" w:rsidRPr="000C4B7C" w:rsidRDefault="00FA326F" w:rsidP="00326841">
      <w:pPr>
        <w:ind w:left="360" w:firstLineChars="1980" w:firstLine="3960"/>
        <w:rPr>
          <w:lang w:eastAsia="en-GB"/>
        </w:rPr>
      </w:pPr>
      <w:r w:rsidRPr="000C4B7C">
        <w:rPr>
          <w:lang w:eastAsia="en-GB"/>
        </w:rPr>
        <w:t xml:space="preserve">11.5; </w:t>
      </w:r>
      <w:r w:rsidRPr="000C4B7C">
        <w:rPr>
          <w:lang w:eastAsia="en-GB"/>
        </w:rPr>
        <w:tab/>
      </w:r>
      <w:r w:rsidRPr="000C4B7C">
        <w:rPr>
          <w:rFonts w:hint="eastAsia"/>
          <w:lang w:eastAsia="en-GB"/>
        </w:rPr>
        <w:t>5</w:t>
      </w:r>
      <w:r w:rsidRPr="000C4B7C">
        <w:rPr>
          <w:lang w:eastAsia="en-GB"/>
        </w:rPr>
        <w:t xml:space="preserve">.04≤ B &lt; </w:t>
      </w:r>
      <w:r w:rsidRPr="000C4B7C">
        <w:rPr>
          <w:rFonts w:hint="eastAsia"/>
          <w:lang w:eastAsia="en-GB"/>
        </w:rPr>
        <w:t>10</w:t>
      </w:r>
      <w:r w:rsidRPr="000C4B7C">
        <w:rPr>
          <w:lang w:eastAsia="en-GB"/>
        </w:rPr>
        <w:t>.08</w:t>
      </w:r>
    </w:p>
    <w:p w14:paraId="1E109500" w14:textId="6306AE91" w:rsidR="00FA326F" w:rsidRPr="000C4B7C" w:rsidRDefault="00FA326F" w:rsidP="00FA326F">
      <w:pPr>
        <w:ind w:firstLine="3261"/>
        <w:rPr>
          <w:lang w:eastAsia="en-GB"/>
        </w:rPr>
      </w:pPr>
      <w:r w:rsidRPr="000C4B7C">
        <w:rPr>
          <w:lang w:eastAsia="en-GB"/>
        </w:rPr>
        <w:tab/>
      </w:r>
      <w:r w:rsidRPr="000C4B7C">
        <w:rPr>
          <w:lang w:eastAsia="en-GB"/>
        </w:rPr>
        <w:tab/>
        <w:t xml:space="preserve">10.5; </w:t>
      </w:r>
      <w:r w:rsidRPr="000C4B7C">
        <w:rPr>
          <w:lang w:eastAsia="en-GB"/>
        </w:rPr>
        <w:tab/>
      </w:r>
      <w:r w:rsidRPr="000C4B7C">
        <w:rPr>
          <w:rFonts w:hint="eastAsia"/>
          <w:lang w:eastAsia="en-GB"/>
        </w:rPr>
        <w:t>10</w:t>
      </w:r>
      <w:r w:rsidRPr="000C4B7C">
        <w:rPr>
          <w:lang w:eastAsia="en-GB"/>
        </w:rPr>
        <w:t xml:space="preserve">.08 ≤ B &lt; </w:t>
      </w:r>
      <w:r w:rsidRPr="000C4B7C">
        <w:rPr>
          <w:rFonts w:hint="eastAsia"/>
          <w:lang w:eastAsia="en-GB"/>
        </w:rPr>
        <w:t>16.</w:t>
      </w:r>
      <w:r w:rsidRPr="000C4B7C">
        <w:rPr>
          <w:lang w:eastAsia="en-GB"/>
        </w:rPr>
        <w:t>38</w:t>
      </w:r>
    </w:p>
    <w:p w14:paraId="7D30F0F2" w14:textId="1263EBC9" w:rsidR="00FA326F" w:rsidRPr="000C4B7C" w:rsidRDefault="00FA326F" w:rsidP="00FA326F">
      <w:pPr>
        <w:ind w:firstLine="3261"/>
        <w:rPr>
          <w:lang w:eastAsia="en-GB"/>
        </w:rPr>
      </w:pPr>
      <w:r w:rsidRPr="000C4B7C">
        <w:rPr>
          <w:lang w:eastAsia="en-GB"/>
        </w:rPr>
        <w:tab/>
      </w:r>
      <w:r w:rsidRPr="000C4B7C">
        <w:rPr>
          <w:lang w:eastAsia="en-GB"/>
        </w:rPr>
        <w:tab/>
      </w:r>
      <w:proofErr w:type="gramStart"/>
      <w:r w:rsidRPr="000C4B7C">
        <w:rPr>
          <w:lang w:eastAsia="en-GB"/>
        </w:rPr>
        <w:t xml:space="preserve">10; </w:t>
      </w:r>
      <w:r w:rsidRPr="000C4B7C">
        <w:rPr>
          <w:rFonts w:hint="eastAsia"/>
          <w:lang w:eastAsia="zh-CN"/>
        </w:rPr>
        <w:t xml:space="preserve">  </w:t>
      </w:r>
      <w:proofErr w:type="gramEnd"/>
      <w:r w:rsidRPr="000C4B7C">
        <w:rPr>
          <w:rFonts w:hint="eastAsia"/>
          <w:lang w:eastAsia="zh-CN"/>
        </w:rPr>
        <w:t xml:space="preserve"> </w:t>
      </w:r>
      <w:r w:rsidRPr="000C4B7C">
        <w:rPr>
          <w:lang w:eastAsia="zh-CN"/>
        </w:rPr>
        <w:t xml:space="preserve">    </w:t>
      </w:r>
      <w:r w:rsidRPr="000C4B7C">
        <w:rPr>
          <w:lang w:eastAsia="en-GB"/>
        </w:rPr>
        <w:t>16.38 ≤ B &lt; 21.78</w:t>
      </w:r>
    </w:p>
    <w:p w14:paraId="59986CD9" w14:textId="1E594235" w:rsidR="00FA326F" w:rsidRPr="000C4B7C" w:rsidRDefault="00FA326F" w:rsidP="00FA326F">
      <w:pPr>
        <w:ind w:firstLine="3261"/>
        <w:rPr>
          <w:lang w:eastAsia="en-GB"/>
        </w:rPr>
      </w:pPr>
      <w:r w:rsidRPr="000C4B7C">
        <w:rPr>
          <w:rFonts w:hint="eastAsia"/>
          <w:lang w:eastAsia="en-GB"/>
        </w:rPr>
        <w:t xml:space="preserve">            </w:t>
      </w:r>
      <w:r w:rsidRPr="000C4B7C">
        <w:rPr>
          <w:rFonts w:hint="eastAsia"/>
          <w:lang w:eastAsia="zh-CN"/>
        </w:rPr>
        <w:t xml:space="preserve">  </w:t>
      </w:r>
      <w:r w:rsidRPr="000C4B7C">
        <w:rPr>
          <w:lang w:eastAsia="zh-CN"/>
        </w:rPr>
        <w:t xml:space="preserve">  </w:t>
      </w:r>
      <w:r w:rsidR="00326841">
        <w:rPr>
          <w:lang w:eastAsia="zh-CN"/>
        </w:rPr>
        <w:tab/>
      </w:r>
      <w:r w:rsidRPr="000C4B7C">
        <w:rPr>
          <w:lang w:eastAsia="en-GB"/>
        </w:rPr>
        <w:t xml:space="preserve">9; </w:t>
      </w:r>
      <w:r w:rsidRPr="000C4B7C">
        <w:rPr>
          <w:lang w:eastAsia="en-GB"/>
        </w:rPr>
        <w:tab/>
        <w:t xml:space="preserve">      </w:t>
      </w:r>
      <w:r w:rsidRPr="000C4B7C">
        <w:rPr>
          <w:rFonts w:hint="eastAsia"/>
          <w:lang w:eastAsia="en-GB"/>
        </w:rPr>
        <w:t>21.</w:t>
      </w:r>
      <w:r w:rsidRPr="000C4B7C">
        <w:rPr>
          <w:lang w:eastAsia="en-GB"/>
        </w:rPr>
        <w:t>78 ≤ B</w:t>
      </w:r>
    </w:p>
    <w:p w14:paraId="4794A144" w14:textId="77777777" w:rsidR="00FA326F" w:rsidRPr="000C4B7C" w:rsidRDefault="00FA326F" w:rsidP="00FA326F">
      <w:pPr>
        <w:rPr>
          <w:lang w:eastAsia="zh-CN"/>
        </w:rPr>
      </w:pPr>
    </w:p>
    <w:p w14:paraId="2BFB7EC7" w14:textId="77777777" w:rsidR="00FA326F" w:rsidRPr="000C4B7C" w:rsidRDefault="00FA326F" w:rsidP="00FA326F">
      <w:pPr>
        <w:keepNext/>
        <w:keepLines/>
        <w:spacing w:before="120"/>
        <w:ind w:left="1701" w:hanging="1701"/>
        <w:outlineLvl w:val="4"/>
        <w:rPr>
          <w:rFonts w:ascii="Arial" w:hAnsi="Arial"/>
          <w:sz w:val="22"/>
          <w:lang w:eastAsia="en-GB"/>
        </w:rPr>
      </w:pPr>
      <w:r w:rsidRPr="000C4B7C">
        <w:rPr>
          <w:rFonts w:ascii="Arial" w:hAnsi="Arial"/>
          <w:sz w:val="22"/>
          <w:lang w:eastAsia="en-GB"/>
        </w:rPr>
        <w:t>6.2A.2.2.1.2</w:t>
      </w:r>
      <w:r w:rsidRPr="000C4B7C">
        <w:rPr>
          <w:rFonts w:ascii="Arial" w:hAnsi="Arial"/>
          <w:sz w:val="22"/>
          <w:lang w:eastAsia="en-GB"/>
        </w:rPr>
        <w:tab/>
      </w:r>
      <w:r w:rsidRPr="000C4B7C">
        <w:rPr>
          <w:rFonts w:ascii="Arial" w:hAnsi="Arial"/>
          <w:sz w:val="22"/>
          <w:lang w:eastAsia="en-GB"/>
        </w:rPr>
        <w:tab/>
        <w:t xml:space="preserve">PC2 with indicating </w:t>
      </w:r>
      <w:proofErr w:type="spellStart"/>
      <w:r w:rsidRPr="000C4B7C">
        <w:rPr>
          <w:rFonts w:ascii="Arial" w:hAnsi="Arial"/>
          <w:sz w:val="22"/>
          <w:lang w:eastAsia="en-GB"/>
        </w:rPr>
        <w:t>dualPA</w:t>
      </w:r>
      <w:proofErr w:type="spellEnd"/>
      <w:r w:rsidRPr="000C4B7C">
        <w:rPr>
          <w:rFonts w:ascii="Arial" w:hAnsi="Arial"/>
          <w:sz w:val="22"/>
          <w:lang w:eastAsia="en-GB"/>
        </w:rPr>
        <w:t>-Architecture supported</w:t>
      </w:r>
    </w:p>
    <w:p w14:paraId="6A3B604C" w14:textId="77777777" w:rsidR="00FA326F" w:rsidRPr="000C4B7C" w:rsidRDefault="00FA326F" w:rsidP="00FA326F">
      <w:pPr>
        <w:rPr>
          <w:lang w:eastAsia="en-GB"/>
        </w:rPr>
      </w:pPr>
      <w:r w:rsidRPr="000C4B7C">
        <w:rPr>
          <w:lang w:eastAsia="en-GB"/>
        </w:rPr>
        <w:t xml:space="preserve">MPR in this clause is for intra-band non-contiguous CA power class 2 for UEs indicating IE </w:t>
      </w:r>
      <w:proofErr w:type="spellStart"/>
      <w:r w:rsidRPr="000C4B7C">
        <w:rPr>
          <w:i/>
          <w:lang w:eastAsia="en-GB"/>
        </w:rPr>
        <w:t>dualPA</w:t>
      </w:r>
      <w:proofErr w:type="spellEnd"/>
      <w:r w:rsidRPr="000C4B7C">
        <w:rPr>
          <w:i/>
          <w:lang w:eastAsia="en-GB"/>
        </w:rPr>
        <w:t>-Architecture</w:t>
      </w:r>
      <w:r w:rsidRPr="000C4B7C">
        <w:rPr>
          <w:lang w:eastAsia="en-GB"/>
        </w:rPr>
        <w:t xml:space="preserve"> supported. The allowed maximum output power reduction is defined as:</w:t>
      </w:r>
    </w:p>
    <w:p w14:paraId="02EA32CF" w14:textId="77777777" w:rsidR="00FA326F" w:rsidRPr="000C4B7C" w:rsidRDefault="00FA326F" w:rsidP="00FA326F">
      <w:pPr>
        <w:rPr>
          <w:lang w:val="en-US" w:eastAsia="ja-JP"/>
        </w:rPr>
      </w:pPr>
      <w:r w:rsidRPr="000C4B7C">
        <w:rPr>
          <w:rFonts w:hint="eastAsia"/>
          <w:lang w:eastAsia="zh-CN"/>
        </w:rPr>
        <w:t>M</w:t>
      </w:r>
      <w:r w:rsidRPr="000C4B7C">
        <w:rPr>
          <w:lang w:eastAsia="zh-CN"/>
        </w:rPr>
        <w:t>PR=M</w:t>
      </w:r>
      <w:r w:rsidRPr="000C4B7C">
        <w:rPr>
          <w:vertAlign w:val="subscript"/>
          <w:lang w:eastAsia="zh-CN"/>
        </w:rPr>
        <w:t>A</w:t>
      </w:r>
      <w:r w:rsidRPr="000C4B7C">
        <w:rPr>
          <w:lang w:val="en-US" w:eastAsia="ja-JP"/>
        </w:rPr>
        <w:t>Where M</w:t>
      </w:r>
      <w:r w:rsidRPr="000C4B7C">
        <w:rPr>
          <w:vertAlign w:val="subscript"/>
          <w:lang w:val="en-US" w:eastAsia="ja-JP"/>
        </w:rPr>
        <w:t>A</w:t>
      </w:r>
      <w:r w:rsidRPr="000C4B7C">
        <w:rPr>
          <w:lang w:val="en-US" w:eastAsia="ja-JP"/>
        </w:rPr>
        <w:t xml:space="preserve"> is defined as follows</w:t>
      </w:r>
    </w:p>
    <w:p w14:paraId="6DABD197" w14:textId="77777777" w:rsidR="00FA326F" w:rsidRPr="000C4B7C" w:rsidRDefault="00FA326F" w:rsidP="00FA326F">
      <w:pPr>
        <w:ind w:firstLine="3261"/>
        <w:rPr>
          <w:lang w:eastAsia="en-GB"/>
        </w:rPr>
      </w:pPr>
      <w:r w:rsidRPr="000C4B7C">
        <w:rPr>
          <w:lang w:eastAsia="en-GB"/>
        </w:rPr>
        <w:t>M</w:t>
      </w:r>
      <w:r w:rsidRPr="000C4B7C">
        <w:rPr>
          <w:vertAlign w:val="subscript"/>
          <w:lang w:eastAsia="en-GB"/>
        </w:rPr>
        <w:t>A</w:t>
      </w:r>
      <w:r w:rsidRPr="000C4B7C">
        <w:rPr>
          <w:lang w:eastAsia="en-GB"/>
        </w:rPr>
        <w:t xml:space="preserve"> = </w:t>
      </w:r>
      <w:r w:rsidRPr="000C4B7C">
        <w:rPr>
          <w:lang w:eastAsia="en-GB"/>
        </w:rPr>
        <w:tab/>
        <w:t xml:space="preserve">15.5; </w:t>
      </w:r>
      <w:r w:rsidRPr="000C4B7C">
        <w:rPr>
          <w:lang w:eastAsia="en-GB"/>
        </w:rPr>
        <w:tab/>
        <w:t>0 ≤ B &lt; 1.44</w:t>
      </w:r>
    </w:p>
    <w:p w14:paraId="73947601" w14:textId="614DA9F8" w:rsidR="00FA326F" w:rsidRPr="000C4B7C" w:rsidRDefault="00FA326F" w:rsidP="00FA326F">
      <w:pPr>
        <w:ind w:firstLine="3261"/>
        <w:rPr>
          <w:lang w:eastAsia="zh-CN"/>
        </w:rPr>
      </w:pPr>
      <w:r w:rsidRPr="000C4B7C">
        <w:rPr>
          <w:lang w:eastAsia="en-GB"/>
        </w:rPr>
        <w:tab/>
      </w:r>
      <w:r w:rsidRPr="000C4B7C">
        <w:rPr>
          <w:lang w:eastAsia="en-GB"/>
        </w:rPr>
        <w:tab/>
        <w:t xml:space="preserve">15.0; </w:t>
      </w:r>
      <w:r w:rsidRPr="000C4B7C">
        <w:rPr>
          <w:lang w:eastAsia="en-GB"/>
        </w:rPr>
        <w:tab/>
        <w:t>1.44 ≤ B &lt; 2.88</w:t>
      </w:r>
    </w:p>
    <w:p w14:paraId="218007B7" w14:textId="77777777" w:rsidR="00FA326F" w:rsidRPr="000C4B7C" w:rsidRDefault="00FA326F" w:rsidP="00326841">
      <w:pPr>
        <w:ind w:left="360" w:firstLineChars="1980" w:firstLine="3960"/>
        <w:rPr>
          <w:lang w:eastAsia="zh-CN"/>
        </w:rPr>
      </w:pPr>
      <w:r w:rsidRPr="000C4B7C">
        <w:rPr>
          <w:lang w:eastAsia="en-GB"/>
        </w:rPr>
        <w:t xml:space="preserve">14.0; </w:t>
      </w:r>
      <w:r w:rsidRPr="000C4B7C">
        <w:rPr>
          <w:rFonts w:hint="eastAsia"/>
          <w:lang w:eastAsia="zh-CN"/>
        </w:rPr>
        <w:t xml:space="preserve">   </w:t>
      </w:r>
      <w:r w:rsidRPr="000C4B7C">
        <w:rPr>
          <w:lang w:eastAsia="en-GB"/>
        </w:rPr>
        <w:t>2.88 ≤ B &lt; 5.76</w:t>
      </w:r>
    </w:p>
    <w:p w14:paraId="47B4BAFE" w14:textId="77777777" w:rsidR="00FA326F" w:rsidRPr="000C4B7C" w:rsidRDefault="00FA326F" w:rsidP="00326841">
      <w:pPr>
        <w:ind w:left="360" w:firstLineChars="1980" w:firstLine="3960"/>
        <w:rPr>
          <w:lang w:eastAsia="en-GB"/>
        </w:rPr>
      </w:pPr>
      <w:r w:rsidRPr="000C4B7C">
        <w:rPr>
          <w:lang w:eastAsia="en-GB"/>
        </w:rPr>
        <w:t xml:space="preserve">12.0; </w:t>
      </w:r>
      <w:r w:rsidRPr="000C4B7C">
        <w:rPr>
          <w:lang w:eastAsia="en-GB"/>
        </w:rPr>
        <w:tab/>
      </w:r>
      <w:r w:rsidRPr="000C4B7C">
        <w:rPr>
          <w:rFonts w:hint="eastAsia"/>
          <w:lang w:eastAsia="en-GB"/>
        </w:rPr>
        <w:t>5</w:t>
      </w:r>
      <w:r w:rsidRPr="000C4B7C">
        <w:rPr>
          <w:lang w:eastAsia="en-GB"/>
        </w:rPr>
        <w:t xml:space="preserve">.76 ≤ B &lt; </w:t>
      </w:r>
      <w:r w:rsidRPr="000C4B7C">
        <w:rPr>
          <w:rFonts w:hint="eastAsia"/>
          <w:lang w:eastAsia="en-GB"/>
        </w:rPr>
        <w:t>10</w:t>
      </w:r>
      <w:r w:rsidRPr="000C4B7C">
        <w:rPr>
          <w:lang w:eastAsia="en-GB"/>
        </w:rPr>
        <w:t>.8</w:t>
      </w:r>
    </w:p>
    <w:p w14:paraId="7B766EFF" w14:textId="7B7E6A34" w:rsidR="00FA326F" w:rsidRPr="000C4B7C" w:rsidRDefault="00FA326F" w:rsidP="00FA326F">
      <w:pPr>
        <w:ind w:firstLine="3261"/>
        <w:rPr>
          <w:lang w:eastAsia="en-GB"/>
        </w:rPr>
      </w:pPr>
      <w:r w:rsidRPr="000C4B7C">
        <w:rPr>
          <w:lang w:eastAsia="en-GB"/>
        </w:rPr>
        <w:tab/>
      </w:r>
      <w:r w:rsidRPr="000C4B7C">
        <w:rPr>
          <w:lang w:eastAsia="en-GB"/>
        </w:rPr>
        <w:tab/>
        <w:t xml:space="preserve">10.5; </w:t>
      </w:r>
      <w:r w:rsidRPr="000C4B7C">
        <w:rPr>
          <w:lang w:eastAsia="en-GB"/>
        </w:rPr>
        <w:tab/>
        <w:t>10.8 ≤ B &lt; 23.04</w:t>
      </w:r>
    </w:p>
    <w:p w14:paraId="098D2CD8" w14:textId="3BBD484C" w:rsidR="00FA326F" w:rsidRPr="000C4B7C" w:rsidRDefault="00FA326F" w:rsidP="00FA326F">
      <w:pPr>
        <w:ind w:firstLine="3261"/>
        <w:rPr>
          <w:lang w:eastAsia="en-GB"/>
        </w:rPr>
      </w:pPr>
      <w:r w:rsidRPr="000C4B7C">
        <w:rPr>
          <w:lang w:eastAsia="en-GB"/>
        </w:rPr>
        <w:t xml:space="preserve">            </w:t>
      </w:r>
      <w:r w:rsidRPr="000C4B7C">
        <w:rPr>
          <w:lang w:eastAsia="zh-CN"/>
        </w:rPr>
        <w:t xml:space="preserve">    </w:t>
      </w:r>
      <w:r w:rsidR="00326841">
        <w:rPr>
          <w:lang w:eastAsia="zh-CN"/>
        </w:rPr>
        <w:tab/>
      </w:r>
      <w:r w:rsidRPr="000C4B7C">
        <w:rPr>
          <w:lang w:eastAsia="en-GB"/>
        </w:rPr>
        <w:t xml:space="preserve">9.0; </w:t>
      </w:r>
      <w:r w:rsidRPr="000C4B7C">
        <w:rPr>
          <w:lang w:eastAsia="en-GB"/>
        </w:rPr>
        <w:tab/>
        <w:t xml:space="preserve"> </w:t>
      </w:r>
      <w:r w:rsidRPr="000C4B7C">
        <w:rPr>
          <w:rFonts w:hint="eastAsia"/>
          <w:lang w:eastAsia="en-GB"/>
        </w:rPr>
        <w:t>2</w:t>
      </w:r>
      <w:r w:rsidRPr="000C4B7C">
        <w:rPr>
          <w:lang w:eastAsia="en-GB"/>
        </w:rPr>
        <w:t>3.04 ≤ B</w:t>
      </w:r>
    </w:p>
    <w:p w14:paraId="07FE05DB" w14:textId="77777777" w:rsidR="00FA326F" w:rsidRPr="000C4B7C" w:rsidRDefault="00FA326F" w:rsidP="00FA326F">
      <w:pPr>
        <w:rPr>
          <w:lang w:eastAsia="zh-CN"/>
        </w:rPr>
      </w:pPr>
    </w:p>
    <w:p w14:paraId="37335C8E" w14:textId="77777777" w:rsidR="00FA326F" w:rsidRPr="000C4B7C" w:rsidRDefault="00FA326F" w:rsidP="00FA326F">
      <w:pPr>
        <w:keepNext/>
        <w:keepLines/>
        <w:spacing w:before="120"/>
        <w:ind w:left="1701" w:hanging="1701"/>
        <w:outlineLvl w:val="4"/>
        <w:rPr>
          <w:rFonts w:ascii="Arial" w:hAnsi="Arial"/>
          <w:sz w:val="22"/>
          <w:lang w:eastAsia="en-GB"/>
        </w:rPr>
      </w:pPr>
      <w:r w:rsidRPr="000C4B7C">
        <w:rPr>
          <w:rFonts w:ascii="Arial" w:hAnsi="Arial"/>
          <w:sz w:val="22"/>
          <w:lang w:eastAsia="en-GB"/>
        </w:rPr>
        <w:t>6.2A.2.2.1.3</w:t>
      </w:r>
      <w:r w:rsidRPr="000C4B7C">
        <w:rPr>
          <w:rFonts w:ascii="Arial" w:hAnsi="Arial"/>
          <w:sz w:val="22"/>
          <w:lang w:eastAsia="en-GB"/>
        </w:rPr>
        <w:tab/>
      </w:r>
      <w:r w:rsidRPr="000C4B7C">
        <w:rPr>
          <w:rFonts w:ascii="Arial" w:hAnsi="Arial"/>
          <w:sz w:val="22"/>
          <w:lang w:eastAsia="en-GB"/>
        </w:rPr>
        <w:tab/>
        <w:t xml:space="preserve">PC3 without indicating </w:t>
      </w:r>
      <w:proofErr w:type="spellStart"/>
      <w:r w:rsidRPr="000C4B7C">
        <w:rPr>
          <w:rFonts w:ascii="Arial" w:hAnsi="Arial"/>
          <w:sz w:val="22"/>
          <w:lang w:eastAsia="en-GB"/>
        </w:rPr>
        <w:t>dualPA</w:t>
      </w:r>
      <w:proofErr w:type="spellEnd"/>
      <w:r w:rsidRPr="000C4B7C">
        <w:rPr>
          <w:rFonts w:ascii="Arial" w:hAnsi="Arial"/>
          <w:sz w:val="22"/>
          <w:lang w:eastAsia="en-GB"/>
        </w:rPr>
        <w:t>-Architecture supported</w:t>
      </w:r>
    </w:p>
    <w:p w14:paraId="48727DB1" w14:textId="77777777" w:rsidR="00FA326F" w:rsidRPr="000C4B7C" w:rsidRDefault="00FA326F" w:rsidP="00FA326F">
      <w:pPr>
        <w:rPr>
          <w:lang w:eastAsia="en-GB"/>
        </w:rPr>
      </w:pPr>
      <w:r w:rsidRPr="000C4B7C">
        <w:rPr>
          <w:lang w:eastAsia="en-GB"/>
        </w:rPr>
        <w:t xml:space="preserve">MPR in this clause is for intra-band non-contiguous CA power class 3 for UEs without indicating IE </w:t>
      </w:r>
      <w:proofErr w:type="spellStart"/>
      <w:r w:rsidRPr="000C4B7C">
        <w:rPr>
          <w:i/>
          <w:lang w:eastAsia="en-GB"/>
        </w:rPr>
        <w:t>dualPA</w:t>
      </w:r>
      <w:proofErr w:type="spellEnd"/>
      <w:r w:rsidRPr="000C4B7C">
        <w:rPr>
          <w:i/>
          <w:lang w:eastAsia="en-GB"/>
        </w:rPr>
        <w:t>-Architecture</w:t>
      </w:r>
      <w:r w:rsidRPr="000C4B7C">
        <w:rPr>
          <w:lang w:eastAsia="en-GB"/>
        </w:rPr>
        <w:t xml:space="preserve"> supported. The allowed maximum output power reduction is defined as:</w:t>
      </w:r>
    </w:p>
    <w:p w14:paraId="6B4CBB6D" w14:textId="77777777" w:rsidR="00FA326F" w:rsidRPr="000C4B7C" w:rsidRDefault="00FA326F" w:rsidP="00FA326F">
      <w:pPr>
        <w:rPr>
          <w:lang w:val="en-US" w:eastAsia="ja-JP"/>
        </w:rPr>
      </w:pPr>
      <w:r w:rsidRPr="000C4B7C">
        <w:rPr>
          <w:rFonts w:hint="eastAsia"/>
          <w:lang w:eastAsia="zh-CN"/>
        </w:rPr>
        <w:t>M</w:t>
      </w:r>
      <w:r w:rsidRPr="000C4B7C">
        <w:rPr>
          <w:lang w:eastAsia="zh-CN"/>
        </w:rPr>
        <w:t>PR=M</w:t>
      </w:r>
      <w:r w:rsidRPr="000C4B7C">
        <w:rPr>
          <w:vertAlign w:val="subscript"/>
          <w:lang w:eastAsia="zh-CN"/>
        </w:rPr>
        <w:t>A</w:t>
      </w:r>
      <w:r w:rsidRPr="000C4B7C">
        <w:rPr>
          <w:lang w:val="en-US" w:eastAsia="ja-JP"/>
        </w:rPr>
        <w:t>Where M</w:t>
      </w:r>
      <w:r w:rsidRPr="000C4B7C">
        <w:rPr>
          <w:vertAlign w:val="subscript"/>
          <w:lang w:val="en-US" w:eastAsia="ja-JP"/>
        </w:rPr>
        <w:t>A</w:t>
      </w:r>
      <w:r w:rsidRPr="000C4B7C">
        <w:rPr>
          <w:lang w:val="en-US" w:eastAsia="ja-JP"/>
        </w:rPr>
        <w:t xml:space="preserve"> is defined as follows</w:t>
      </w:r>
    </w:p>
    <w:p w14:paraId="79BF336A" w14:textId="77777777" w:rsidR="00FA326F" w:rsidRPr="000C4B7C" w:rsidRDefault="00FA326F" w:rsidP="00FA326F">
      <w:pPr>
        <w:ind w:firstLine="3261"/>
        <w:rPr>
          <w:lang w:eastAsia="en-GB"/>
        </w:rPr>
      </w:pPr>
      <w:r w:rsidRPr="000C4B7C">
        <w:rPr>
          <w:lang w:eastAsia="en-GB"/>
        </w:rPr>
        <w:t>M</w:t>
      </w:r>
      <w:r w:rsidRPr="000C4B7C">
        <w:rPr>
          <w:vertAlign w:val="subscript"/>
          <w:lang w:eastAsia="en-GB"/>
        </w:rPr>
        <w:t>A</w:t>
      </w:r>
      <w:r w:rsidRPr="000C4B7C">
        <w:rPr>
          <w:lang w:eastAsia="en-GB"/>
        </w:rPr>
        <w:t xml:space="preserve"> = </w:t>
      </w:r>
      <w:r w:rsidRPr="000C4B7C">
        <w:rPr>
          <w:lang w:eastAsia="en-GB"/>
        </w:rPr>
        <w:tab/>
        <w:t xml:space="preserve">17.5; </w:t>
      </w:r>
      <w:r w:rsidRPr="000C4B7C">
        <w:rPr>
          <w:lang w:eastAsia="en-GB"/>
        </w:rPr>
        <w:tab/>
        <w:t>0 ≤ B &lt; 1.08</w:t>
      </w:r>
    </w:p>
    <w:p w14:paraId="37245C39" w14:textId="0A3C0759" w:rsidR="00FA326F" w:rsidRPr="000C4B7C" w:rsidRDefault="00FA326F" w:rsidP="00FA326F">
      <w:pPr>
        <w:ind w:firstLine="3261"/>
        <w:rPr>
          <w:lang w:eastAsia="en-GB"/>
        </w:rPr>
      </w:pPr>
      <w:r w:rsidRPr="000C4B7C">
        <w:rPr>
          <w:lang w:eastAsia="en-GB"/>
        </w:rPr>
        <w:tab/>
      </w:r>
      <w:r w:rsidRPr="000C4B7C">
        <w:rPr>
          <w:lang w:eastAsia="en-GB"/>
        </w:rPr>
        <w:tab/>
        <w:t xml:space="preserve">17.0; </w:t>
      </w:r>
      <w:r w:rsidRPr="000C4B7C">
        <w:rPr>
          <w:lang w:eastAsia="en-GB"/>
        </w:rPr>
        <w:tab/>
        <w:t>1.08 ≤ B &lt; 2.16</w:t>
      </w:r>
    </w:p>
    <w:p w14:paraId="08F2D425" w14:textId="77777777" w:rsidR="00FA326F" w:rsidRPr="000C4B7C" w:rsidRDefault="00FA326F" w:rsidP="00FA326F">
      <w:pPr>
        <w:ind w:firstLineChars="1980" w:firstLine="3960"/>
        <w:rPr>
          <w:lang w:eastAsia="zh-CN"/>
        </w:rPr>
      </w:pPr>
      <w:r w:rsidRPr="000C4B7C">
        <w:rPr>
          <w:lang w:eastAsia="en-GB"/>
        </w:rPr>
        <w:tab/>
        <w:t xml:space="preserve">16.5; </w:t>
      </w:r>
      <w:r w:rsidRPr="000C4B7C">
        <w:rPr>
          <w:lang w:eastAsia="en-GB"/>
        </w:rPr>
        <w:tab/>
        <w:t>2.16 ≤ B &lt; 3.24</w:t>
      </w:r>
    </w:p>
    <w:p w14:paraId="66C15652" w14:textId="77777777" w:rsidR="00FA326F" w:rsidRPr="000C4B7C" w:rsidRDefault="00FA326F" w:rsidP="00326841">
      <w:pPr>
        <w:ind w:left="360" w:firstLineChars="1980" w:firstLine="3960"/>
        <w:rPr>
          <w:lang w:eastAsia="zh-CN"/>
        </w:rPr>
      </w:pPr>
      <w:proofErr w:type="gramStart"/>
      <w:r w:rsidRPr="000C4B7C">
        <w:rPr>
          <w:lang w:eastAsia="en-GB"/>
        </w:rPr>
        <w:t xml:space="preserve">16; </w:t>
      </w:r>
      <w:r w:rsidRPr="000C4B7C">
        <w:rPr>
          <w:rFonts w:hint="eastAsia"/>
          <w:lang w:eastAsia="zh-CN"/>
        </w:rPr>
        <w:t xml:space="preserve">  </w:t>
      </w:r>
      <w:proofErr w:type="gramEnd"/>
      <w:r w:rsidRPr="000C4B7C">
        <w:rPr>
          <w:rFonts w:hint="eastAsia"/>
          <w:lang w:eastAsia="zh-CN"/>
        </w:rPr>
        <w:t xml:space="preserve">  </w:t>
      </w:r>
      <w:r w:rsidRPr="000C4B7C">
        <w:rPr>
          <w:lang w:eastAsia="zh-CN"/>
        </w:rPr>
        <w:t xml:space="preserve"> </w:t>
      </w:r>
      <w:r w:rsidRPr="000C4B7C">
        <w:rPr>
          <w:lang w:eastAsia="en-GB"/>
        </w:rPr>
        <w:t>3.24 ≤ B &lt; 5.04</w:t>
      </w:r>
    </w:p>
    <w:p w14:paraId="2219818D" w14:textId="77777777" w:rsidR="00FA326F" w:rsidRPr="000C4B7C" w:rsidRDefault="00FA326F" w:rsidP="00326841">
      <w:pPr>
        <w:ind w:left="360" w:firstLineChars="1980" w:firstLine="3960"/>
        <w:rPr>
          <w:lang w:eastAsia="en-GB"/>
        </w:rPr>
      </w:pPr>
      <w:r w:rsidRPr="000C4B7C">
        <w:rPr>
          <w:lang w:eastAsia="en-GB"/>
        </w:rPr>
        <w:t xml:space="preserve">15; </w:t>
      </w:r>
      <w:r w:rsidRPr="000C4B7C">
        <w:rPr>
          <w:lang w:eastAsia="en-GB"/>
        </w:rPr>
        <w:tab/>
      </w:r>
      <w:r w:rsidRPr="000C4B7C">
        <w:rPr>
          <w:rFonts w:hint="eastAsia"/>
          <w:lang w:eastAsia="en-GB"/>
        </w:rPr>
        <w:t>5</w:t>
      </w:r>
      <w:r w:rsidRPr="000C4B7C">
        <w:rPr>
          <w:lang w:eastAsia="en-GB"/>
        </w:rPr>
        <w:t xml:space="preserve">.04≤ B &lt; </w:t>
      </w:r>
      <w:r w:rsidRPr="000C4B7C">
        <w:rPr>
          <w:rFonts w:hint="eastAsia"/>
          <w:lang w:eastAsia="en-GB"/>
        </w:rPr>
        <w:t>10</w:t>
      </w:r>
      <w:r w:rsidRPr="000C4B7C">
        <w:rPr>
          <w:lang w:eastAsia="en-GB"/>
        </w:rPr>
        <w:t>.08</w:t>
      </w:r>
    </w:p>
    <w:p w14:paraId="478BB811" w14:textId="3BF2A18C" w:rsidR="00FA326F" w:rsidRPr="000C4B7C" w:rsidRDefault="00FA326F" w:rsidP="00FA326F">
      <w:pPr>
        <w:ind w:firstLine="3261"/>
        <w:rPr>
          <w:lang w:eastAsia="en-GB"/>
        </w:rPr>
      </w:pPr>
      <w:r w:rsidRPr="000C4B7C">
        <w:rPr>
          <w:lang w:eastAsia="en-GB"/>
        </w:rPr>
        <w:tab/>
      </w:r>
      <w:r w:rsidRPr="000C4B7C">
        <w:rPr>
          <w:lang w:eastAsia="en-GB"/>
        </w:rPr>
        <w:tab/>
        <w:t xml:space="preserve">14.5; </w:t>
      </w:r>
      <w:r w:rsidRPr="000C4B7C">
        <w:rPr>
          <w:lang w:eastAsia="en-GB"/>
        </w:rPr>
        <w:tab/>
      </w:r>
      <w:r w:rsidRPr="000C4B7C">
        <w:rPr>
          <w:rFonts w:hint="eastAsia"/>
          <w:lang w:eastAsia="en-GB"/>
        </w:rPr>
        <w:t>10</w:t>
      </w:r>
      <w:r w:rsidRPr="000C4B7C">
        <w:rPr>
          <w:lang w:eastAsia="en-GB"/>
        </w:rPr>
        <w:t>.08 ≤ B &lt; 36</w:t>
      </w:r>
    </w:p>
    <w:p w14:paraId="562146B5" w14:textId="662C44E2" w:rsidR="00FA326F" w:rsidRPr="000C4B7C" w:rsidRDefault="00FA326F" w:rsidP="00FA326F">
      <w:pPr>
        <w:ind w:firstLine="3261"/>
        <w:rPr>
          <w:lang w:eastAsia="en-GB"/>
        </w:rPr>
      </w:pPr>
      <w:r w:rsidRPr="000C4B7C">
        <w:rPr>
          <w:lang w:eastAsia="en-GB"/>
        </w:rPr>
        <w:lastRenderedPageBreak/>
        <w:tab/>
      </w:r>
      <w:r w:rsidRPr="000C4B7C">
        <w:rPr>
          <w:lang w:eastAsia="en-GB"/>
        </w:rPr>
        <w:tab/>
      </w:r>
      <w:proofErr w:type="gramStart"/>
      <w:r w:rsidRPr="000C4B7C">
        <w:rPr>
          <w:lang w:eastAsia="en-GB"/>
        </w:rPr>
        <w:t xml:space="preserve">10; </w:t>
      </w:r>
      <w:r w:rsidRPr="000C4B7C">
        <w:rPr>
          <w:rFonts w:hint="eastAsia"/>
          <w:lang w:eastAsia="zh-CN"/>
        </w:rPr>
        <w:t xml:space="preserve">  </w:t>
      </w:r>
      <w:proofErr w:type="gramEnd"/>
      <w:r w:rsidRPr="000C4B7C">
        <w:rPr>
          <w:rFonts w:hint="eastAsia"/>
          <w:lang w:eastAsia="zh-CN"/>
        </w:rPr>
        <w:t xml:space="preserve"> </w:t>
      </w:r>
      <w:r w:rsidRPr="000C4B7C">
        <w:rPr>
          <w:lang w:eastAsia="zh-CN"/>
        </w:rPr>
        <w:t xml:space="preserve">  36</w:t>
      </w:r>
      <w:r w:rsidRPr="000C4B7C">
        <w:rPr>
          <w:lang w:eastAsia="en-GB"/>
        </w:rPr>
        <w:t xml:space="preserve"> ≤ B &lt; 56.88</w:t>
      </w:r>
    </w:p>
    <w:p w14:paraId="55A2621F" w14:textId="11761E1E" w:rsidR="00FA326F" w:rsidRPr="000C4B7C" w:rsidRDefault="00FA326F" w:rsidP="00FA326F">
      <w:pPr>
        <w:ind w:firstLine="3261"/>
        <w:rPr>
          <w:lang w:eastAsia="en-GB"/>
        </w:rPr>
      </w:pPr>
      <w:r w:rsidRPr="000C4B7C">
        <w:rPr>
          <w:rFonts w:hint="eastAsia"/>
          <w:lang w:eastAsia="en-GB"/>
        </w:rPr>
        <w:t xml:space="preserve">            </w:t>
      </w:r>
      <w:r w:rsidRPr="000C4B7C">
        <w:rPr>
          <w:rFonts w:hint="eastAsia"/>
          <w:lang w:eastAsia="zh-CN"/>
        </w:rPr>
        <w:t xml:space="preserve">  </w:t>
      </w:r>
      <w:r w:rsidRPr="000C4B7C">
        <w:rPr>
          <w:lang w:eastAsia="zh-CN"/>
        </w:rPr>
        <w:t xml:space="preserve"> </w:t>
      </w:r>
      <w:r w:rsidR="00326841">
        <w:rPr>
          <w:lang w:eastAsia="zh-CN"/>
        </w:rPr>
        <w:tab/>
      </w:r>
      <w:r w:rsidRPr="000C4B7C">
        <w:rPr>
          <w:lang w:eastAsia="en-GB"/>
        </w:rPr>
        <w:t xml:space="preserve">9; </w:t>
      </w:r>
      <w:r w:rsidRPr="000C4B7C">
        <w:rPr>
          <w:lang w:eastAsia="en-GB"/>
        </w:rPr>
        <w:tab/>
        <w:t>56.88 ≤ B</w:t>
      </w:r>
    </w:p>
    <w:p w14:paraId="519B2D55" w14:textId="77777777" w:rsidR="00FA326F" w:rsidRPr="000C4B7C" w:rsidRDefault="00FA326F" w:rsidP="00FA326F">
      <w:pPr>
        <w:rPr>
          <w:lang w:eastAsia="en-GB"/>
        </w:rPr>
      </w:pPr>
    </w:p>
    <w:p w14:paraId="4926E933" w14:textId="77777777" w:rsidR="00FA326F" w:rsidRPr="000C4B7C" w:rsidRDefault="00FA326F" w:rsidP="00FA326F">
      <w:pPr>
        <w:keepNext/>
        <w:keepLines/>
        <w:spacing w:before="120"/>
        <w:ind w:left="1701" w:hanging="1701"/>
        <w:outlineLvl w:val="4"/>
        <w:rPr>
          <w:rFonts w:ascii="Arial" w:hAnsi="Arial"/>
          <w:sz w:val="22"/>
          <w:lang w:eastAsia="en-GB"/>
        </w:rPr>
      </w:pPr>
      <w:r w:rsidRPr="000C4B7C">
        <w:rPr>
          <w:rFonts w:ascii="Arial" w:hAnsi="Arial"/>
          <w:sz w:val="22"/>
          <w:lang w:eastAsia="en-GB"/>
        </w:rPr>
        <w:t>6.2A.2.2.1.4</w:t>
      </w:r>
      <w:r w:rsidRPr="000C4B7C">
        <w:rPr>
          <w:rFonts w:ascii="Arial" w:hAnsi="Arial"/>
          <w:sz w:val="22"/>
          <w:lang w:eastAsia="en-GB"/>
        </w:rPr>
        <w:tab/>
      </w:r>
      <w:r w:rsidRPr="000C4B7C">
        <w:rPr>
          <w:rFonts w:ascii="Arial" w:hAnsi="Arial"/>
          <w:sz w:val="22"/>
          <w:lang w:eastAsia="en-GB"/>
        </w:rPr>
        <w:tab/>
        <w:t xml:space="preserve">PC2 without indicating </w:t>
      </w:r>
      <w:proofErr w:type="spellStart"/>
      <w:r w:rsidRPr="000C4B7C">
        <w:rPr>
          <w:rFonts w:ascii="Arial" w:hAnsi="Arial"/>
          <w:sz w:val="22"/>
          <w:lang w:eastAsia="en-GB"/>
        </w:rPr>
        <w:t>dualPA</w:t>
      </w:r>
      <w:proofErr w:type="spellEnd"/>
      <w:r w:rsidRPr="000C4B7C">
        <w:rPr>
          <w:rFonts w:ascii="Arial" w:hAnsi="Arial"/>
          <w:sz w:val="22"/>
          <w:lang w:eastAsia="en-GB"/>
        </w:rPr>
        <w:t>-Architecture supported</w:t>
      </w:r>
    </w:p>
    <w:p w14:paraId="74CD22C4" w14:textId="77777777" w:rsidR="00FA326F" w:rsidRPr="000C4B7C" w:rsidRDefault="00FA326F" w:rsidP="00FA326F">
      <w:pPr>
        <w:rPr>
          <w:lang w:eastAsia="en-GB"/>
        </w:rPr>
      </w:pPr>
      <w:r w:rsidRPr="000C4B7C">
        <w:rPr>
          <w:lang w:eastAsia="en-GB"/>
        </w:rPr>
        <w:t xml:space="preserve">MPR in this clause is for intra-band non-contiguous CA power class 2 for UEs without indicating IE </w:t>
      </w:r>
      <w:proofErr w:type="spellStart"/>
      <w:r w:rsidRPr="000C4B7C">
        <w:rPr>
          <w:i/>
          <w:lang w:eastAsia="en-GB"/>
        </w:rPr>
        <w:t>dualPA</w:t>
      </w:r>
      <w:proofErr w:type="spellEnd"/>
      <w:r w:rsidRPr="000C4B7C">
        <w:rPr>
          <w:i/>
          <w:lang w:eastAsia="en-GB"/>
        </w:rPr>
        <w:t>-Architecture</w:t>
      </w:r>
      <w:r w:rsidRPr="000C4B7C">
        <w:rPr>
          <w:lang w:eastAsia="en-GB"/>
        </w:rPr>
        <w:t xml:space="preserve"> supported. The allowed maximum output power reduction is defined as:</w:t>
      </w:r>
    </w:p>
    <w:p w14:paraId="7CBB9FDA" w14:textId="77777777" w:rsidR="00FA326F" w:rsidRPr="000C4B7C" w:rsidRDefault="00FA326F" w:rsidP="00FA326F">
      <w:pPr>
        <w:rPr>
          <w:lang w:val="en-US" w:eastAsia="ja-JP"/>
        </w:rPr>
      </w:pPr>
      <w:r w:rsidRPr="000C4B7C">
        <w:rPr>
          <w:rFonts w:hint="eastAsia"/>
          <w:lang w:eastAsia="zh-CN"/>
        </w:rPr>
        <w:t>M</w:t>
      </w:r>
      <w:r w:rsidRPr="000C4B7C">
        <w:rPr>
          <w:lang w:eastAsia="zh-CN"/>
        </w:rPr>
        <w:t>PR=M</w:t>
      </w:r>
      <w:r w:rsidRPr="000C4B7C">
        <w:rPr>
          <w:vertAlign w:val="subscript"/>
          <w:lang w:eastAsia="zh-CN"/>
        </w:rPr>
        <w:t>A</w:t>
      </w:r>
      <w:r w:rsidRPr="000C4B7C">
        <w:rPr>
          <w:lang w:val="en-US" w:eastAsia="ja-JP"/>
        </w:rPr>
        <w:t>Where M</w:t>
      </w:r>
      <w:r w:rsidRPr="000C4B7C">
        <w:rPr>
          <w:vertAlign w:val="subscript"/>
          <w:lang w:val="en-US" w:eastAsia="ja-JP"/>
        </w:rPr>
        <w:t>A</w:t>
      </w:r>
      <w:r w:rsidRPr="000C4B7C">
        <w:rPr>
          <w:lang w:val="en-US" w:eastAsia="ja-JP"/>
        </w:rPr>
        <w:t xml:space="preserve"> is defined as follows</w:t>
      </w:r>
    </w:p>
    <w:p w14:paraId="44F068B4" w14:textId="77777777" w:rsidR="00FA326F" w:rsidRPr="000C4B7C" w:rsidRDefault="00FA326F" w:rsidP="00FA326F">
      <w:pPr>
        <w:ind w:firstLine="3261"/>
        <w:rPr>
          <w:lang w:eastAsia="en-GB"/>
        </w:rPr>
      </w:pPr>
      <w:r w:rsidRPr="000C4B7C">
        <w:rPr>
          <w:lang w:eastAsia="en-GB"/>
        </w:rPr>
        <w:t>M</w:t>
      </w:r>
      <w:r w:rsidRPr="000C4B7C">
        <w:rPr>
          <w:vertAlign w:val="subscript"/>
          <w:lang w:eastAsia="en-GB"/>
        </w:rPr>
        <w:t>A</w:t>
      </w:r>
      <w:r w:rsidRPr="000C4B7C">
        <w:rPr>
          <w:lang w:eastAsia="en-GB"/>
        </w:rPr>
        <w:t xml:space="preserve"> = </w:t>
      </w:r>
      <w:r w:rsidRPr="000C4B7C">
        <w:rPr>
          <w:lang w:eastAsia="en-GB"/>
        </w:rPr>
        <w:tab/>
        <w:t xml:space="preserve">19.5; </w:t>
      </w:r>
      <w:r w:rsidRPr="000C4B7C">
        <w:rPr>
          <w:lang w:eastAsia="en-GB"/>
        </w:rPr>
        <w:tab/>
        <w:t>0 ≤ B &lt; 1.08</w:t>
      </w:r>
    </w:p>
    <w:p w14:paraId="55ED9AA1" w14:textId="5BE95960" w:rsidR="00FA326F" w:rsidRPr="000C4B7C" w:rsidRDefault="00FA326F" w:rsidP="00FA326F">
      <w:pPr>
        <w:ind w:firstLine="3261"/>
        <w:rPr>
          <w:lang w:eastAsia="en-GB"/>
        </w:rPr>
      </w:pPr>
      <w:r w:rsidRPr="000C4B7C">
        <w:rPr>
          <w:lang w:eastAsia="en-GB"/>
        </w:rPr>
        <w:tab/>
      </w:r>
      <w:r w:rsidRPr="000C4B7C">
        <w:rPr>
          <w:lang w:eastAsia="en-GB"/>
        </w:rPr>
        <w:tab/>
        <w:t xml:space="preserve">19; </w:t>
      </w:r>
      <w:r w:rsidRPr="000C4B7C">
        <w:rPr>
          <w:lang w:eastAsia="en-GB"/>
        </w:rPr>
        <w:tab/>
        <w:t>1.08 ≤ B &lt; 2.16</w:t>
      </w:r>
    </w:p>
    <w:p w14:paraId="1751F925" w14:textId="77777777" w:rsidR="00FA326F" w:rsidRPr="000C4B7C" w:rsidRDefault="00FA326F" w:rsidP="00FA326F">
      <w:pPr>
        <w:ind w:firstLineChars="1980" w:firstLine="3960"/>
        <w:rPr>
          <w:lang w:eastAsia="zh-CN"/>
        </w:rPr>
      </w:pPr>
      <w:r w:rsidRPr="000C4B7C">
        <w:rPr>
          <w:lang w:eastAsia="en-GB"/>
        </w:rPr>
        <w:tab/>
        <w:t xml:space="preserve">18; </w:t>
      </w:r>
      <w:r w:rsidRPr="000C4B7C">
        <w:rPr>
          <w:lang w:eastAsia="en-GB"/>
        </w:rPr>
        <w:tab/>
        <w:t>2.16 ≤ B &lt; 5.04</w:t>
      </w:r>
    </w:p>
    <w:p w14:paraId="3ECFAE13" w14:textId="77777777" w:rsidR="00FA326F" w:rsidRPr="000C4B7C" w:rsidRDefault="00FA326F" w:rsidP="00326841">
      <w:pPr>
        <w:ind w:left="360" w:firstLineChars="1980" w:firstLine="3960"/>
        <w:rPr>
          <w:lang w:eastAsia="en-GB"/>
        </w:rPr>
      </w:pPr>
      <w:r w:rsidRPr="000C4B7C">
        <w:rPr>
          <w:lang w:eastAsia="en-GB"/>
        </w:rPr>
        <w:t xml:space="preserve">16.5; </w:t>
      </w:r>
      <w:r w:rsidRPr="000C4B7C">
        <w:rPr>
          <w:lang w:eastAsia="en-GB"/>
        </w:rPr>
        <w:tab/>
      </w:r>
      <w:r w:rsidRPr="000C4B7C">
        <w:rPr>
          <w:rFonts w:hint="eastAsia"/>
          <w:lang w:eastAsia="en-GB"/>
        </w:rPr>
        <w:t>5</w:t>
      </w:r>
      <w:r w:rsidRPr="000C4B7C">
        <w:rPr>
          <w:lang w:eastAsia="en-GB"/>
        </w:rPr>
        <w:t xml:space="preserve">.04≤ B &lt; </w:t>
      </w:r>
      <w:r w:rsidRPr="000C4B7C">
        <w:rPr>
          <w:rFonts w:hint="eastAsia"/>
          <w:lang w:eastAsia="en-GB"/>
        </w:rPr>
        <w:t>10</w:t>
      </w:r>
      <w:r w:rsidRPr="000C4B7C">
        <w:rPr>
          <w:lang w:eastAsia="en-GB"/>
        </w:rPr>
        <w:t>.08</w:t>
      </w:r>
    </w:p>
    <w:p w14:paraId="4055DA21" w14:textId="22169BC2" w:rsidR="00FA326F" w:rsidRPr="000C4B7C" w:rsidRDefault="00FA326F" w:rsidP="00FA326F">
      <w:pPr>
        <w:ind w:firstLine="3261"/>
        <w:rPr>
          <w:lang w:eastAsia="en-GB"/>
        </w:rPr>
      </w:pPr>
      <w:r w:rsidRPr="000C4B7C">
        <w:rPr>
          <w:lang w:eastAsia="en-GB"/>
        </w:rPr>
        <w:tab/>
      </w:r>
      <w:r w:rsidRPr="000C4B7C">
        <w:rPr>
          <w:lang w:eastAsia="en-GB"/>
        </w:rPr>
        <w:tab/>
        <w:t xml:space="preserve">16; </w:t>
      </w:r>
      <w:r w:rsidRPr="000C4B7C">
        <w:rPr>
          <w:lang w:eastAsia="en-GB"/>
        </w:rPr>
        <w:tab/>
      </w:r>
      <w:r w:rsidRPr="000C4B7C">
        <w:rPr>
          <w:rFonts w:hint="eastAsia"/>
          <w:lang w:eastAsia="en-GB"/>
        </w:rPr>
        <w:t>10</w:t>
      </w:r>
      <w:r w:rsidRPr="000C4B7C">
        <w:rPr>
          <w:lang w:eastAsia="en-GB"/>
        </w:rPr>
        <w:t>.08 ≤ B &lt; 36</w:t>
      </w:r>
    </w:p>
    <w:p w14:paraId="389E0BEA" w14:textId="586219D2" w:rsidR="00FA326F" w:rsidRPr="000C4B7C" w:rsidRDefault="00FA326F" w:rsidP="00FA326F">
      <w:pPr>
        <w:ind w:firstLine="3261"/>
        <w:rPr>
          <w:lang w:eastAsia="en-GB"/>
        </w:rPr>
      </w:pPr>
      <w:r w:rsidRPr="000C4B7C">
        <w:rPr>
          <w:lang w:eastAsia="en-GB"/>
        </w:rPr>
        <w:tab/>
      </w:r>
      <w:r w:rsidRPr="000C4B7C">
        <w:rPr>
          <w:lang w:eastAsia="en-GB"/>
        </w:rPr>
        <w:tab/>
      </w:r>
      <w:proofErr w:type="gramStart"/>
      <w:r w:rsidRPr="000C4B7C">
        <w:rPr>
          <w:lang w:eastAsia="en-GB"/>
        </w:rPr>
        <w:t xml:space="preserve">12; </w:t>
      </w:r>
      <w:r w:rsidRPr="000C4B7C">
        <w:rPr>
          <w:rFonts w:hint="eastAsia"/>
          <w:lang w:eastAsia="zh-CN"/>
        </w:rPr>
        <w:t xml:space="preserve">  </w:t>
      </w:r>
      <w:proofErr w:type="gramEnd"/>
      <w:r w:rsidRPr="000C4B7C">
        <w:rPr>
          <w:rFonts w:hint="eastAsia"/>
          <w:lang w:eastAsia="zh-CN"/>
        </w:rPr>
        <w:t xml:space="preserve"> </w:t>
      </w:r>
      <w:r w:rsidRPr="000C4B7C">
        <w:rPr>
          <w:lang w:eastAsia="zh-CN"/>
        </w:rPr>
        <w:t xml:space="preserve">  36</w:t>
      </w:r>
      <w:r w:rsidRPr="000C4B7C">
        <w:rPr>
          <w:lang w:eastAsia="en-GB"/>
        </w:rPr>
        <w:t xml:space="preserve"> ≤ B &lt; 56.88</w:t>
      </w:r>
    </w:p>
    <w:p w14:paraId="223BE760" w14:textId="46857DE8" w:rsidR="00FA326F" w:rsidRPr="000C4B7C" w:rsidRDefault="00FA326F" w:rsidP="00FA326F">
      <w:pPr>
        <w:ind w:firstLine="3261"/>
        <w:rPr>
          <w:ins w:id="54" w:author="LGE2" w:date="2025-03-04T22:00:00Z"/>
          <w:lang w:eastAsia="en-GB"/>
        </w:rPr>
      </w:pPr>
      <w:ins w:id="55" w:author="LGE2" w:date="2025-03-04T22:00:00Z">
        <w:r w:rsidRPr="000C4B7C">
          <w:rPr>
            <w:rFonts w:hint="eastAsia"/>
            <w:lang w:eastAsia="en-GB"/>
          </w:rPr>
          <w:t xml:space="preserve"> </w:t>
        </w:r>
      </w:ins>
      <w:r w:rsidRPr="000C4B7C">
        <w:rPr>
          <w:rFonts w:hint="eastAsia"/>
          <w:lang w:eastAsia="en-GB"/>
        </w:rPr>
        <w:t xml:space="preserve">           </w:t>
      </w:r>
      <w:r w:rsidRPr="000C4B7C">
        <w:rPr>
          <w:lang w:eastAsia="zh-CN"/>
        </w:rPr>
        <w:t xml:space="preserve">  </w:t>
      </w:r>
      <w:r w:rsidR="00326841">
        <w:rPr>
          <w:lang w:eastAsia="zh-CN"/>
        </w:rPr>
        <w:tab/>
      </w:r>
      <w:r w:rsidRPr="000C4B7C">
        <w:rPr>
          <w:lang w:eastAsia="en-GB"/>
        </w:rPr>
        <w:t xml:space="preserve">10.5; </w:t>
      </w:r>
      <w:r w:rsidRPr="000C4B7C">
        <w:rPr>
          <w:lang w:eastAsia="en-GB"/>
        </w:rPr>
        <w:tab/>
        <w:t>56.88 ≤ B</w:t>
      </w:r>
    </w:p>
    <w:p w14:paraId="6F281FC5" w14:textId="77777777" w:rsidR="00FA326F" w:rsidRPr="000C4B7C" w:rsidRDefault="00FA326F" w:rsidP="00FA326F">
      <w:pPr>
        <w:rPr>
          <w:ins w:id="56" w:author="LGE2" w:date="2025-03-04T22:00:00Z"/>
          <w:lang w:eastAsia="en-GB"/>
        </w:rPr>
      </w:pPr>
    </w:p>
    <w:p w14:paraId="7157B6DC" w14:textId="77777777" w:rsidR="00FA326F" w:rsidRPr="000C4B7C" w:rsidRDefault="00FA326F" w:rsidP="00FA326F">
      <w:pPr>
        <w:keepNext/>
        <w:keepLines/>
        <w:spacing w:before="120"/>
        <w:ind w:left="1701" w:hanging="1701"/>
        <w:outlineLvl w:val="4"/>
        <w:rPr>
          <w:ins w:id="57" w:author="LGE2" w:date="2025-03-04T22:00:00Z"/>
          <w:rFonts w:ascii="Arial" w:hAnsi="Arial"/>
          <w:sz w:val="22"/>
          <w:lang w:eastAsia="en-GB"/>
        </w:rPr>
      </w:pPr>
      <w:ins w:id="58" w:author="LGE2" w:date="2025-03-04T22:00:00Z">
        <w:r w:rsidRPr="000C4B7C">
          <w:rPr>
            <w:rFonts w:ascii="Arial" w:hAnsi="Arial"/>
            <w:sz w:val="22"/>
            <w:lang w:eastAsia="en-GB"/>
          </w:rPr>
          <w:t>6.2A.2.2.1.5</w:t>
        </w:r>
        <w:r w:rsidRPr="000C4B7C">
          <w:rPr>
            <w:rFonts w:ascii="Arial" w:hAnsi="Arial"/>
            <w:sz w:val="22"/>
            <w:lang w:eastAsia="en-GB"/>
          </w:rPr>
          <w:tab/>
        </w:r>
        <w:r w:rsidRPr="000C4B7C">
          <w:rPr>
            <w:rFonts w:ascii="Arial" w:hAnsi="Arial"/>
            <w:sz w:val="22"/>
            <w:lang w:eastAsia="en-GB"/>
          </w:rPr>
          <w:tab/>
          <w:t>PC</w:t>
        </w:r>
      </w:ins>
      <w:ins w:id="59" w:author="LGE2" w:date="2025-03-04T22:01:00Z">
        <w:r w:rsidRPr="000C4B7C">
          <w:rPr>
            <w:rFonts w:ascii="Arial" w:hAnsi="Arial"/>
            <w:sz w:val="22"/>
            <w:lang w:eastAsia="en-GB"/>
          </w:rPr>
          <w:t>1.5</w:t>
        </w:r>
      </w:ins>
      <w:ins w:id="60" w:author="LGE2" w:date="2025-03-04T22:00:00Z">
        <w:r w:rsidRPr="000C4B7C">
          <w:rPr>
            <w:rFonts w:ascii="Arial" w:hAnsi="Arial"/>
            <w:sz w:val="22"/>
            <w:lang w:eastAsia="en-GB"/>
          </w:rPr>
          <w:t xml:space="preserve"> </w:t>
        </w:r>
        <w:r w:rsidRPr="00326841">
          <w:rPr>
            <w:rFonts w:ascii="Arial" w:hAnsi="Arial"/>
            <w:sz w:val="22"/>
            <w:highlight w:val="yellow"/>
            <w:lang w:eastAsia="en-GB"/>
          </w:rPr>
          <w:t>with</w:t>
        </w:r>
        <w:r w:rsidRPr="000C4B7C">
          <w:rPr>
            <w:rFonts w:ascii="Arial" w:hAnsi="Arial"/>
            <w:sz w:val="22"/>
            <w:lang w:eastAsia="en-GB"/>
          </w:rPr>
          <w:t xml:space="preserve"> indicating </w:t>
        </w:r>
        <w:proofErr w:type="spellStart"/>
        <w:r w:rsidRPr="000C4B7C">
          <w:rPr>
            <w:rFonts w:ascii="Arial" w:hAnsi="Arial"/>
            <w:sz w:val="22"/>
            <w:lang w:eastAsia="en-GB"/>
          </w:rPr>
          <w:t>dualPA</w:t>
        </w:r>
        <w:proofErr w:type="spellEnd"/>
        <w:r w:rsidRPr="000C4B7C">
          <w:rPr>
            <w:rFonts w:ascii="Arial" w:hAnsi="Arial"/>
            <w:sz w:val="22"/>
            <w:lang w:eastAsia="en-GB"/>
          </w:rPr>
          <w:t>-Architecture supported</w:t>
        </w:r>
      </w:ins>
    </w:p>
    <w:p w14:paraId="4D0EFE26" w14:textId="77777777" w:rsidR="00FA326F" w:rsidRPr="000C4B7C" w:rsidRDefault="00FA326F" w:rsidP="00FA326F">
      <w:pPr>
        <w:rPr>
          <w:ins w:id="61" w:author="LGE2" w:date="2025-03-04T22:00:00Z"/>
          <w:lang w:eastAsia="en-GB"/>
        </w:rPr>
      </w:pPr>
      <w:ins w:id="62" w:author="LGE2" w:date="2025-03-04T22:00:00Z">
        <w:r w:rsidRPr="000C4B7C">
          <w:rPr>
            <w:lang w:eastAsia="en-GB"/>
          </w:rPr>
          <w:t xml:space="preserve">MPR in this clause is for intra-band non-contiguous CA power class </w:t>
        </w:r>
      </w:ins>
      <w:ins w:id="63" w:author="LGE2" w:date="2025-03-04T22:01:00Z">
        <w:r w:rsidRPr="000C4B7C">
          <w:rPr>
            <w:lang w:eastAsia="en-GB"/>
          </w:rPr>
          <w:t>1.5</w:t>
        </w:r>
      </w:ins>
      <w:ins w:id="64" w:author="LGE2" w:date="2025-03-04T22:00:00Z">
        <w:r w:rsidRPr="000C4B7C">
          <w:rPr>
            <w:lang w:eastAsia="en-GB"/>
          </w:rPr>
          <w:t xml:space="preserve"> for UEs </w:t>
        </w:r>
        <w:r w:rsidRPr="00326841">
          <w:rPr>
            <w:highlight w:val="yellow"/>
            <w:lang w:eastAsia="en-GB"/>
          </w:rPr>
          <w:t>with</w:t>
        </w:r>
        <w:r w:rsidRPr="000C4B7C">
          <w:rPr>
            <w:lang w:eastAsia="en-GB"/>
          </w:rPr>
          <w:t xml:space="preserve"> indicating IE </w:t>
        </w:r>
        <w:proofErr w:type="spellStart"/>
        <w:r w:rsidRPr="000C4B7C">
          <w:rPr>
            <w:i/>
            <w:lang w:eastAsia="en-GB"/>
          </w:rPr>
          <w:t>dualPA</w:t>
        </w:r>
        <w:proofErr w:type="spellEnd"/>
        <w:r w:rsidRPr="000C4B7C">
          <w:rPr>
            <w:i/>
            <w:lang w:eastAsia="en-GB"/>
          </w:rPr>
          <w:t>-Architecture</w:t>
        </w:r>
        <w:r w:rsidRPr="000C4B7C">
          <w:rPr>
            <w:lang w:eastAsia="en-GB"/>
          </w:rPr>
          <w:t xml:space="preserve"> supported. The allowed maximum output power reduction is defined as:</w:t>
        </w:r>
      </w:ins>
    </w:p>
    <w:p w14:paraId="5338C4C1" w14:textId="77777777" w:rsidR="00FA326F" w:rsidRPr="000C4B7C" w:rsidRDefault="00FA326F" w:rsidP="00FA326F">
      <w:pPr>
        <w:rPr>
          <w:ins w:id="65" w:author="LGE2" w:date="2025-03-04T22:02:00Z"/>
          <w:color w:val="0000FF"/>
          <w:lang w:eastAsia="en-GB"/>
        </w:rPr>
      </w:pPr>
      <w:ins w:id="66" w:author="LGE2" w:date="2025-03-04T22:02:00Z">
        <w:r w:rsidRPr="000C4B7C">
          <w:rPr>
            <w:color w:val="0000FF"/>
            <w:lang w:eastAsia="en-GB"/>
          </w:rPr>
          <w:t xml:space="preserve">MPR= </w:t>
        </w:r>
        <w:proofErr w:type="spellStart"/>
        <w:proofErr w:type="gramStart"/>
        <w:r w:rsidRPr="000C4B7C">
          <w:rPr>
            <w:color w:val="0000FF"/>
            <w:lang w:eastAsia="en-GB"/>
          </w:rPr>
          <w:t>M</w:t>
        </w:r>
        <w:r w:rsidRPr="000C4B7C">
          <w:rPr>
            <w:color w:val="0000FF"/>
            <w:vertAlign w:val="subscript"/>
            <w:lang w:eastAsia="en-GB"/>
          </w:rPr>
          <w:t>A,total</w:t>
        </w:r>
        <w:proofErr w:type="spellEnd"/>
        <w:proofErr w:type="gramEnd"/>
        <w:r w:rsidRPr="000C4B7C">
          <w:rPr>
            <w:color w:val="0000FF"/>
            <w:lang w:eastAsia="en-GB"/>
          </w:rPr>
          <w:t xml:space="preserve"> , where </w:t>
        </w:r>
        <w:proofErr w:type="spellStart"/>
        <w:r w:rsidRPr="000C4B7C">
          <w:rPr>
            <w:color w:val="0000FF"/>
            <w:lang w:eastAsia="en-GB"/>
          </w:rPr>
          <w:t>M</w:t>
        </w:r>
        <w:r w:rsidRPr="000C4B7C">
          <w:rPr>
            <w:color w:val="0000FF"/>
            <w:vertAlign w:val="subscript"/>
            <w:lang w:eastAsia="en-GB"/>
          </w:rPr>
          <w:t>A,total</w:t>
        </w:r>
        <w:proofErr w:type="spellEnd"/>
        <w:r w:rsidRPr="000C4B7C">
          <w:rPr>
            <w:color w:val="0000FF"/>
            <w:lang w:eastAsia="en-GB"/>
          </w:rPr>
          <w:t xml:space="preserve"> is defined as follows</w:t>
        </w:r>
      </w:ins>
    </w:p>
    <w:p w14:paraId="43E10EDB" w14:textId="6DA22065" w:rsidR="00FA326F" w:rsidRDefault="00FA326F" w:rsidP="00FA326F">
      <w:pPr>
        <w:rPr>
          <w:ins w:id="67" w:author="Markus Pettersson" w:date="2025-03-21T10:19:00Z"/>
          <w:color w:val="0000FF"/>
          <w:lang w:eastAsia="en-GB"/>
        </w:rPr>
      </w:pPr>
      <w:proofErr w:type="spellStart"/>
      <w:proofErr w:type="gramStart"/>
      <w:ins w:id="68" w:author="LGE2" w:date="2025-03-04T22:00:00Z">
        <w:r w:rsidRPr="000C4B7C">
          <w:rPr>
            <w:color w:val="0000FF"/>
            <w:lang w:eastAsia="en-GB"/>
          </w:rPr>
          <w:t>M</w:t>
        </w:r>
      </w:ins>
      <w:ins w:id="69" w:author="LGE2" w:date="2025-03-04T22:02:00Z">
        <w:r w:rsidRPr="000C4B7C">
          <w:rPr>
            <w:color w:val="0000FF"/>
            <w:vertAlign w:val="subscript"/>
            <w:lang w:eastAsia="en-GB"/>
          </w:rPr>
          <w:t>A,total</w:t>
        </w:r>
        <w:proofErr w:type="spellEnd"/>
        <w:proofErr w:type="gramEnd"/>
        <w:r w:rsidRPr="000C4B7C">
          <w:rPr>
            <w:color w:val="0000FF"/>
            <w:lang w:eastAsia="en-GB"/>
          </w:rPr>
          <w:t>= M</w:t>
        </w:r>
        <w:r w:rsidRPr="000C4B7C">
          <w:rPr>
            <w:color w:val="0000FF"/>
            <w:vertAlign w:val="subscript"/>
            <w:lang w:eastAsia="en-GB"/>
          </w:rPr>
          <w:t>A</w:t>
        </w:r>
        <w:r w:rsidRPr="000C4B7C">
          <w:rPr>
            <w:color w:val="0000FF"/>
            <w:lang w:eastAsia="en-GB"/>
          </w:rPr>
          <w:t xml:space="preserve"> + </w:t>
        </w:r>
        <w:proofErr w:type="spellStart"/>
        <w:r w:rsidRPr="000C4B7C">
          <w:rPr>
            <w:color w:val="0000FF"/>
            <w:lang w:eastAsia="en-GB"/>
          </w:rPr>
          <w:t>M</w:t>
        </w:r>
        <w:r w:rsidRPr="000C4B7C">
          <w:rPr>
            <w:color w:val="0000FF"/>
            <w:vertAlign w:val="subscript"/>
            <w:lang w:eastAsia="en-GB"/>
          </w:rPr>
          <w:t>A,delta</w:t>
        </w:r>
        <w:proofErr w:type="spellEnd"/>
        <w:r w:rsidRPr="000C4B7C">
          <w:rPr>
            <w:color w:val="0000FF"/>
            <w:lang w:eastAsia="en-GB"/>
          </w:rPr>
          <w:t xml:space="preserve"> , where M</w:t>
        </w:r>
        <w:r w:rsidRPr="000C4B7C">
          <w:rPr>
            <w:color w:val="0000FF"/>
            <w:vertAlign w:val="subscript"/>
            <w:lang w:eastAsia="en-GB"/>
          </w:rPr>
          <w:t xml:space="preserve">A </w:t>
        </w:r>
        <w:r w:rsidRPr="000C4B7C">
          <w:rPr>
            <w:color w:val="0000FF"/>
            <w:lang w:eastAsia="en-GB"/>
          </w:rPr>
          <w:t>equals to M</w:t>
        </w:r>
        <w:r w:rsidRPr="000C4B7C">
          <w:rPr>
            <w:color w:val="0000FF"/>
            <w:vertAlign w:val="subscript"/>
            <w:lang w:eastAsia="en-GB"/>
          </w:rPr>
          <w:t>A</w:t>
        </w:r>
        <w:r w:rsidRPr="000C4B7C">
          <w:rPr>
            <w:color w:val="0000FF"/>
            <w:lang w:eastAsia="en-GB"/>
          </w:rPr>
          <w:t xml:space="preserve"> defined in sub clause </w:t>
        </w:r>
        <w:r w:rsidRPr="00326841">
          <w:rPr>
            <w:color w:val="0000FF"/>
            <w:highlight w:val="yellow"/>
            <w:lang w:eastAsia="en-GB"/>
          </w:rPr>
          <w:t>6.2A.2.2.1.2</w:t>
        </w:r>
        <w:r w:rsidRPr="000C4B7C">
          <w:rPr>
            <w:color w:val="0000FF"/>
            <w:lang w:eastAsia="en-GB"/>
          </w:rPr>
          <w:t xml:space="preserve"> and </w:t>
        </w:r>
        <w:proofErr w:type="spellStart"/>
        <w:r w:rsidRPr="000C4B7C">
          <w:rPr>
            <w:color w:val="0000FF"/>
            <w:lang w:eastAsia="en-GB"/>
          </w:rPr>
          <w:t>M</w:t>
        </w:r>
        <w:r w:rsidRPr="000C4B7C">
          <w:rPr>
            <w:color w:val="0000FF"/>
            <w:vertAlign w:val="subscript"/>
            <w:lang w:eastAsia="en-GB"/>
          </w:rPr>
          <w:t>A,delta</w:t>
        </w:r>
        <w:proofErr w:type="spellEnd"/>
        <w:r w:rsidRPr="000C4B7C">
          <w:rPr>
            <w:color w:val="0000FF"/>
            <w:lang w:eastAsia="en-GB"/>
          </w:rPr>
          <w:t xml:space="preserve"> is </w:t>
        </w:r>
      </w:ins>
      <w:ins w:id="70" w:author="LGE2" w:date="2025-03-04T22:35:00Z">
        <w:r w:rsidRPr="00326841">
          <w:rPr>
            <w:color w:val="0000FF"/>
            <w:highlight w:val="yellow"/>
            <w:lang w:eastAsia="en-GB"/>
          </w:rPr>
          <w:t>[</w:t>
        </w:r>
      </w:ins>
      <w:ins w:id="71" w:author="LGE2" w:date="2025-03-04T22:03:00Z">
        <w:r w:rsidRPr="00326841">
          <w:rPr>
            <w:color w:val="0000FF"/>
            <w:highlight w:val="yellow"/>
            <w:lang w:eastAsia="en-GB"/>
          </w:rPr>
          <w:t>1</w:t>
        </w:r>
      </w:ins>
      <w:ins w:id="72" w:author="LGE2" w:date="2025-03-04T22:35:00Z">
        <w:r w:rsidRPr="00326841">
          <w:rPr>
            <w:color w:val="0000FF"/>
            <w:highlight w:val="yellow"/>
            <w:lang w:eastAsia="en-GB"/>
          </w:rPr>
          <w:t>]</w:t>
        </w:r>
      </w:ins>
      <w:ins w:id="73" w:author="LGE2" w:date="2025-03-04T22:03:00Z">
        <w:r w:rsidRPr="000C4B7C">
          <w:rPr>
            <w:color w:val="0000FF"/>
            <w:lang w:eastAsia="en-GB"/>
          </w:rPr>
          <w:t>dB</w:t>
        </w:r>
      </w:ins>
      <w:ins w:id="74" w:author="LGE2" w:date="2025-03-18T20:44:00Z">
        <w:r w:rsidR="00343883">
          <w:rPr>
            <w:color w:val="0000FF"/>
            <w:lang w:eastAsia="en-GB"/>
          </w:rPr>
          <w:t xml:space="preserve"> for Handheld UE</w:t>
        </w:r>
      </w:ins>
      <w:ins w:id="75" w:author="LGE2" w:date="2025-03-04T22:03:00Z">
        <w:r w:rsidRPr="000C4B7C">
          <w:rPr>
            <w:color w:val="0000FF"/>
            <w:lang w:eastAsia="en-GB"/>
          </w:rPr>
          <w:t>.</w:t>
        </w:r>
      </w:ins>
    </w:p>
    <w:p w14:paraId="7FC1B567" w14:textId="77777777" w:rsidR="009E4A97" w:rsidRPr="00326841" w:rsidRDefault="009E4A97" w:rsidP="00FA326F">
      <w:pPr>
        <w:rPr>
          <w:ins w:id="76" w:author="LGE2" w:date="2025-03-04T22:00:00Z"/>
          <w:lang w:eastAsia="ja-JP"/>
        </w:rPr>
      </w:pPr>
    </w:p>
    <w:p w14:paraId="7718E8E0" w14:textId="77777777" w:rsidR="00FA326F" w:rsidRPr="000C4B7C" w:rsidRDefault="00FA326F" w:rsidP="00FA326F">
      <w:pPr>
        <w:keepNext/>
        <w:keepLines/>
        <w:spacing w:before="120"/>
        <w:ind w:left="1418" w:hanging="1418"/>
        <w:outlineLvl w:val="3"/>
        <w:rPr>
          <w:rFonts w:ascii="Arial" w:hAnsi="Arial"/>
          <w:sz w:val="24"/>
          <w:lang w:eastAsia="en-GB"/>
        </w:rPr>
      </w:pPr>
      <w:r w:rsidRPr="000C4B7C">
        <w:rPr>
          <w:rFonts w:ascii="Arial" w:hAnsi="Arial"/>
          <w:sz w:val="24"/>
          <w:lang w:eastAsia="en-GB"/>
        </w:rPr>
        <w:t>6.2A.2.2.2</w:t>
      </w:r>
      <w:r w:rsidRPr="000C4B7C">
        <w:rPr>
          <w:rFonts w:ascii="Arial" w:hAnsi="Arial"/>
          <w:sz w:val="24"/>
          <w:lang w:eastAsia="en-GB"/>
        </w:rPr>
        <w:tab/>
        <w:t>MPR to meet -13dBm/MHz</w:t>
      </w:r>
      <w:bookmarkEnd w:id="12"/>
      <w:bookmarkEnd w:id="13"/>
      <w:bookmarkEnd w:id="14"/>
      <w:bookmarkEnd w:id="15"/>
      <w:bookmarkEnd w:id="16"/>
      <w:bookmarkEnd w:id="17"/>
      <w:bookmarkEnd w:id="18"/>
      <w:bookmarkEnd w:id="19"/>
      <w:bookmarkEnd w:id="20"/>
      <w:bookmarkEnd w:id="21"/>
    </w:p>
    <w:p w14:paraId="11AAC832" w14:textId="77777777" w:rsidR="00FA326F" w:rsidRPr="000C4B7C" w:rsidRDefault="00FA326F" w:rsidP="00FA326F">
      <w:pPr>
        <w:keepNext/>
        <w:keepLines/>
        <w:spacing w:before="120"/>
        <w:ind w:left="1701" w:hanging="1701"/>
        <w:outlineLvl w:val="4"/>
        <w:rPr>
          <w:rFonts w:ascii="Arial" w:hAnsi="Arial"/>
          <w:sz w:val="22"/>
          <w:lang w:eastAsia="en-GB"/>
        </w:rPr>
      </w:pPr>
      <w:r w:rsidRPr="000C4B7C">
        <w:rPr>
          <w:rFonts w:ascii="Arial" w:hAnsi="Arial"/>
          <w:sz w:val="22"/>
          <w:lang w:eastAsia="en-GB"/>
        </w:rPr>
        <w:t>6.2A.2.2.2.1</w:t>
      </w:r>
      <w:r w:rsidRPr="000C4B7C">
        <w:rPr>
          <w:rFonts w:ascii="Arial" w:hAnsi="Arial"/>
          <w:sz w:val="22"/>
          <w:lang w:eastAsia="en-GB"/>
        </w:rPr>
        <w:tab/>
      </w:r>
      <w:r w:rsidRPr="000C4B7C">
        <w:rPr>
          <w:rFonts w:ascii="Arial" w:hAnsi="Arial"/>
          <w:sz w:val="22"/>
          <w:lang w:eastAsia="en-GB"/>
        </w:rPr>
        <w:tab/>
        <w:t xml:space="preserve">PC3 with indicating </w:t>
      </w:r>
      <w:proofErr w:type="spellStart"/>
      <w:r w:rsidRPr="000C4B7C">
        <w:rPr>
          <w:rFonts w:ascii="Arial" w:hAnsi="Arial"/>
          <w:sz w:val="22"/>
          <w:lang w:eastAsia="en-GB"/>
        </w:rPr>
        <w:t>dualPA</w:t>
      </w:r>
      <w:proofErr w:type="spellEnd"/>
      <w:r w:rsidRPr="000C4B7C">
        <w:rPr>
          <w:rFonts w:ascii="Arial" w:hAnsi="Arial"/>
          <w:sz w:val="22"/>
          <w:lang w:eastAsia="en-GB"/>
        </w:rPr>
        <w:t>-Architecture supported</w:t>
      </w:r>
    </w:p>
    <w:p w14:paraId="5FCEF284" w14:textId="77777777" w:rsidR="00FA326F" w:rsidRPr="000C4B7C" w:rsidRDefault="00FA326F" w:rsidP="00FA326F">
      <w:pPr>
        <w:rPr>
          <w:lang w:eastAsia="en-GB"/>
        </w:rPr>
      </w:pPr>
      <w:r w:rsidRPr="000C4B7C">
        <w:rPr>
          <w:lang w:eastAsia="en-GB"/>
        </w:rPr>
        <w:t xml:space="preserve">MPR in this clause is for intra-band non-contiguous CA power class 3 for UEs indicating IE </w:t>
      </w:r>
      <w:proofErr w:type="spellStart"/>
      <w:r w:rsidRPr="000C4B7C">
        <w:rPr>
          <w:i/>
          <w:lang w:eastAsia="en-GB"/>
        </w:rPr>
        <w:t>dualPA</w:t>
      </w:r>
      <w:proofErr w:type="spellEnd"/>
      <w:r w:rsidRPr="000C4B7C">
        <w:rPr>
          <w:i/>
          <w:lang w:eastAsia="en-GB"/>
        </w:rPr>
        <w:t>-Architecture</w:t>
      </w:r>
      <w:r w:rsidRPr="000C4B7C">
        <w:rPr>
          <w:lang w:eastAsia="en-GB"/>
        </w:rPr>
        <w:t xml:space="preserve"> supported. The allowed maximum output power reduction is defined as:</w:t>
      </w:r>
    </w:p>
    <w:p w14:paraId="213A8F51" w14:textId="77777777" w:rsidR="00FA326F" w:rsidRPr="000C4B7C" w:rsidRDefault="00FA326F" w:rsidP="00FA326F">
      <w:pPr>
        <w:jc w:val="center"/>
        <w:rPr>
          <w:vertAlign w:val="subscript"/>
          <w:lang w:eastAsia="zh-CN"/>
        </w:rPr>
      </w:pPr>
      <w:r w:rsidRPr="000C4B7C">
        <w:rPr>
          <w:rFonts w:hint="eastAsia"/>
          <w:lang w:eastAsia="zh-CN"/>
        </w:rPr>
        <w:t>M</w:t>
      </w:r>
      <w:r w:rsidRPr="000C4B7C">
        <w:rPr>
          <w:lang w:eastAsia="zh-CN"/>
        </w:rPr>
        <w:t>PR=M</w:t>
      </w:r>
      <w:r w:rsidRPr="000C4B7C">
        <w:rPr>
          <w:vertAlign w:val="subscript"/>
          <w:lang w:eastAsia="zh-CN"/>
        </w:rPr>
        <w:t>A</w:t>
      </w:r>
    </w:p>
    <w:p w14:paraId="5E98D657" w14:textId="77777777" w:rsidR="00FA326F" w:rsidRPr="000C4B7C" w:rsidRDefault="00FA326F" w:rsidP="00FA326F">
      <w:pPr>
        <w:rPr>
          <w:lang w:val="en-US" w:eastAsia="ja-JP"/>
        </w:rPr>
      </w:pPr>
      <w:r w:rsidRPr="000C4B7C">
        <w:rPr>
          <w:lang w:val="en-US" w:eastAsia="ja-JP"/>
        </w:rPr>
        <w:t>Where M</w:t>
      </w:r>
      <w:r w:rsidRPr="000C4B7C">
        <w:rPr>
          <w:vertAlign w:val="subscript"/>
          <w:lang w:val="en-US" w:eastAsia="ja-JP"/>
        </w:rPr>
        <w:t>A</w:t>
      </w:r>
      <w:r w:rsidRPr="000C4B7C">
        <w:rPr>
          <w:lang w:val="en-US" w:eastAsia="ja-JP"/>
        </w:rPr>
        <w:t xml:space="preserve"> is defined as follows</w:t>
      </w:r>
    </w:p>
    <w:p w14:paraId="28639F20" w14:textId="77777777" w:rsidR="00FA326F" w:rsidRPr="000C4B7C" w:rsidRDefault="00FA326F" w:rsidP="00FA326F">
      <w:pPr>
        <w:ind w:firstLine="3261"/>
        <w:rPr>
          <w:lang w:eastAsia="en-GB"/>
        </w:rPr>
      </w:pPr>
      <w:r w:rsidRPr="000C4B7C">
        <w:rPr>
          <w:lang w:eastAsia="en-GB"/>
        </w:rPr>
        <w:t>M</w:t>
      </w:r>
      <w:r w:rsidRPr="000C4B7C">
        <w:rPr>
          <w:vertAlign w:val="subscript"/>
          <w:lang w:eastAsia="en-GB"/>
        </w:rPr>
        <w:t>A</w:t>
      </w:r>
      <w:r w:rsidRPr="000C4B7C">
        <w:rPr>
          <w:lang w:eastAsia="en-GB"/>
        </w:rPr>
        <w:t xml:space="preserve"> = </w:t>
      </w:r>
      <w:r w:rsidRPr="000C4B7C">
        <w:rPr>
          <w:lang w:eastAsia="en-GB"/>
        </w:rPr>
        <w:tab/>
        <w:t>9</w:t>
      </w:r>
      <w:r w:rsidRPr="000C4B7C">
        <w:rPr>
          <w:lang w:eastAsia="en-GB"/>
        </w:rPr>
        <w:tab/>
        <w:t>;</w:t>
      </w:r>
      <w:r w:rsidRPr="000C4B7C">
        <w:rPr>
          <w:lang w:eastAsia="en-GB"/>
        </w:rPr>
        <w:tab/>
        <w:t xml:space="preserve"> 0 ≤ B &lt; 0.54</w:t>
      </w:r>
    </w:p>
    <w:p w14:paraId="10DC4819" w14:textId="678B6BBE" w:rsidR="00FA326F" w:rsidRPr="000C4B7C" w:rsidRDefault="00FA326F" w:rsidP="00FA326F">
      <w:pPr>
        <w:ind w:firstLine="3261"/>
        <w:rPr>
          <w:lang w:eastAsia="en-GB"/>
        </w:rPr>
      </w:pPr>
      <w:r w:rsidRPr="000C4B7C">
        <w:rPr>
          <w:lang w:eastAsia="en-GB"/>
        </w:rPr>
        <w:tab/>
      </w:r>
      <w:r w:rsidRPr="000C4B7C">
        <w:rPr>
          <w:lang w:eastAsia="en-GB"/>
        </w:rPr>
        <w:tab/>
        <w:t>8</w:t>
      </w:r>
      <w:r w:rsidRPr="000C4B7C">
        <w:rPr>
          <w:lang w:eastAsia="en-GB"/>
        </w:rPr>
        <w:tab/>
        <w:t>;</w:t>
      </w:r>
      <w:r w:rsidRPr="000C4B7C">
        <w:rPr>
          <w:lang w:eastAsia="en-GB"/>
        </w:rPr>
        <w:tab/>
        <w:t xml:space="preserve"> 0.54 ≤ B &lt; 1.08</w:t>
      </w:r>
    </w:p>
    <w:p w14:paraId="6DC6A6C5" w14:textId="6AB13395" w:rsidR="00FA326F" w:rsidRPr="000C4B7C" w:rsidRDefault="00FA326F" w:rsidP="00FA326F">
      <w:pPr>
        <w:ind w:firstLine="3261"/>
        <w:rPr>
          <w:lang w:eastAsia="en-GB"/>
        </w:rPr>
      </w:pPr>
      <w:r w:rsidRPr="000C4B7C">
        <w:rPr>
          <w:lang w:eastAsia="en-GB"/>
        </w:rPr>
        <w:tab/>
      </w:r>
      <w:r w:rsidRPr="000C4B7C">
        <w:rPr>
          <w:lang w:eastAsia="en-GB"/>
        </w:rPr>
        <w:tab/>
        <w:t>7</w:t>
      </w:r>
      <w:r w:rsidRPr="000C4B7C">
        <w:rPr>
          <w:lang w:eastAsia="en-GB"/>
        </w:rPr>
        <w:tab/>
        <w:t xml:space="preserve">; </w:t>
      </w:r>
      <w:r w:rsidRPr="000C4B7C">
        <w:rPr>
          <w:lang w:eastAsia="en-GB"/>
        </w:rPr>
        <w:tab/>
        <w:t>1.08 ≤ B &lt; 2.16</w:t>
      </w:r>
    </w:p>
    <w:p w14:paraId="78F8BC8A" w14:textId="2B14D9FC" w:rsidR="00FA326F" w:rsidRPr="000C4B7C" w:rsidRDefault="00FA326F" w:rsidP="00FA326F">
      <w:pPr>
        <w:ind w:firstLine="3261"/>
        <w:rPr>
          <w:lang w:eastAsia="en-GB"/>
        </w:rPr>
      </w:pPr>
      <w:r w:rsidRPr="000C4B7C">
        <w:rPr>
          <w:lang w:eastAsia="en-GB"/>
        </w:rPr>
        <w:tab/>
      </w:r>
      <w:r w:rsidRPr="000C4B7C">
        <w:rPr>
          <w:lang w:eastAsia="en-GB"/>
        </w:rPr>
        <w:tab/>
        <w:t>6.5</w:t>
      </w:r>
      <w:r w:rsidRPr="000C4B7C">
        <w:rPr>
          <w:lang w:eastAsia="en-GB"/>
        </w:rPr>
        <w:tab/>
        <w:t xml:space="preserve">; </w:t>
      </w:r>
      <w:r w:rsidRPr="000C4B7C">
        <w:rPr>
          <w:lang w:eastAsia="en-GB"/>
        </w:rPr>
        <w:tab/>
        <w:t>2.16 ≤ B &lt; 3.24</w:t>
      </w:r>
    </w:p>
    <w:p w14:paraId="7965E667" w14:textId="59FB5FE1" w:rsidR="00FA326F" w:rsidRPr="000C4B7C" w:rsidRDefault="00FA326F" w:rsidP="00FA326F">
      <w:pPr>
        <w:ind w:firstLine="3261"/>
        <w:rPr>
          <w:lang w:eastAsia="en-GB"/>
        </w:rPr>
      </w:pPr>
      <w:r w:rsidRPr="000C4B7C">
        <w:rPr>
          <w:lang w:eastAsia="en-GB"/>
        </w:rPr>
        <w:tab/>
      </w:r>
      <w:r w:rsidRPr="000C4B7C">
        <w:rPr>
          <w:lang w:eastAsia="en-GB"/>
        </w:rPr>
        <w:tab/>
        <w:t>5.5</w:t>
      </w:r>
      <w:r w:rsidRPr="000C4B7C">
        <w:rPr>
          <w:lang w:eastAsia="en-GB"/>
        </w:rPr>
        <w:tab/>
        <w:t xml:space="preserve">; </w:t>
      </w:r>
      <w:r w:rsidRPr="000C4B7C">
        <w:rPr>
          <w:lang w:eastAsia="en-GB"/>
        </w:rPr>
        <w:tab/>
        <w:t>3.24 ≤ B &lt; 5.4</w:t>
      </w:r>
    </w:p>
    <w:p w14:paraId="5544E963" w14:textId="1B9A1195" w:rsidR="00FA326F" w:rsidRPr="000C4B7C" w:rsidRDefault="00FA326F" w:rsidP="00FA326F">
      <w:pPr>
        <w:ind w:firstLine="3261"/>
        <w:rPr>
          <w:lang w:eastAsia="en-GB"/>
        </w:rPr>
      </w:pPr>
      <w:r w:rsidRPr="000C4B7C">
        <w:rPr>
          <w:lang w:eastAsia="en-GB"/>
        </w:rPr>
        <w:tab/>
      </w:r>
      <w:r w:rsidRPr="000C4B7C">
        <w:rPr>
          <w:lang w:eastAsia="en-GB"/>
        </w:rPr>
        <w:tab/>
        <w:t>4</w:t>
      </w:r>
      <w:r w:rsidRPr="000C4B7C">
        <w:rPr>
          <w:lang w:eastAsia="en-GB"/>
        </w:rPr>
        <w:tab/>
        <w:t xml:space="preserve">; </w:t>
      </w:r>
      <w:r w:rsidRPr="000C4B7C">
        <w:rPr>
          <w:lang w:eastAsia="en-GB"/>
        </w:rPr>
        <w:tab/>
        <w:t>5.4 ≤ B</w:t>
      </w:r>
    </w:p>
    <w:p w14:paraId="4FBA716D" w14:textId="77777777" w:rsidR="00FA326F" w:rsidRPr="000C4B7C" w:rsidRDefault="00FA326F" w:rsidP="00FA326F">
      <w:pPr>
        <w:keepNext/>
        <w:keepLines/>
        <w:spacing w:before="120"/>
        <w:ind w:left="1701" w:hanging="1701"/>
        <w:outlineLvl w:val="4"/>
        <w:rPr>
          <w:rFonts w:ascii="Arial" w:hAnsi="Arial"/>
          <w:sz w:val="22"/>
          <w:lang w:eastAsia="en-GB"/>
        </w:rPr>
      </w:pPr>
      <w:r w:rsidRPr="000C4B7C">
        <w:rPr>
          <w:rFonts w:ascii="Arial" w:hAnsi="Arial"/>
          <w:sz w:val="22"/>
          <w:lang w:eastAsia="en-GB"/>
        </w:rPr>
        <w:t>6.2A.2.2.2.2</w:t>
      </w:r>
      <w:r w:rsidRPr="000C4B7C">
        <w:rPr>
          <w:rFonts w:ascii="Arial" w:hAnsi="Arial"/>
          <w:sz w:val="22"/>
          <w:lang w:eastAsia="en-GB"/>
        </w:rPr>
        <w:tab/>
      </w:r>
      <w:r w:rsidRPr="000C4B7C">
        <w:rPr>
          <w:rFonts w:ascii="Arial" w:hAnsi="Arial"/>
          <w:sz w:val="22"/>
          <w:lang w:eastAsia="en-GB"/>
        </w:rPr>
        <w:tab/>
        <w:t xml:space="preserve">PC2 with indicating </w:t>
      </w:r>
      <w:proofErr w:type="spellStart"/>
      <w:r w:rsidRPr="000C4B7C">
        <w:rPr>
          <w:rFonts w:ascii="Arial" w:hAnsi="Arial"/>
          <w:sz w:val="22"/>
          <w:lang w:eastAsia="en-GB"/>
        </w:rPr>
        <w:t>dualPA</w:t>
      </w:r>
      <w:proofErr w:type="spellEnd"/>
      <w:r w:rsidRPr="000C4B7C">
        <w:rPr>
          <w:rFonts w:ascii="Arial" w:hAnsi="Arial"/>
          <w:sz w:val="22"/>
          <w:lang w:eastAsia="en-GB"/>
        </w:rPr>
        <w:t>-Architecture supported</w:t>
      </w:r>
    </w:p>
    <w:p w14:paraId="3E9E431B" w14:textId="77777777" w:rsidR="00FA326F" w:rsidRPr="000C4B7C" w:rsidRDefault="00FA326F" w:rsidP="00FA326F">
      <w:pPr>
        <w:rPr>
          <w:lang w:eastAsia="en-GB"/>
        </w:rPr>
      </w:pPr>
      <w:r w:rsidRPr="000C4B7C">
        <w:rPr>
          <w:lang w:eastAsia="en-GB"/>
        </w:rPr>
        <w:t xml:space="preserve">MPR in this clause is for intra-band non-contiguous CA power class 2 for UEs indicating IE </w:t>
      </w:r>
      <w:proofErr w:type="spellStart"/>
      <w:r w:rsidRPr="000C4B7C">
        <w:rPr>
          <w:i/>
          <w:lang w:eastAsia="en-GB"/>
        </w:rPr>
        <w:t>dualPA</w:t>
      </w:r>
      <w:proofErr w:type="spellEnd"/>
      <w:r w:rsidRPr="000C4B7C">
        <w:rPr>
          <w:i/>
          <w:lang w:eastAsia="en-GB"/>
        </w:rPr>
        <w:t>-Architecture</w:t>
      </w:r>
      <w:r w:rsidRPr="000C4B7C">
        <w:rPr>
          <w:lang w:eastAsia="en-GB"/>
        </w:rPr>
        <w:t xml:space="preserve"> supported. The allowed maximum output power reduction is defined as:</w:t>
      </w:r>
    </w:p>
    <w:p w14:paraId="58813AD9" w14:textId="77777777" w:rsidR="00FA326F" w:rsidRPr="000C4B7C" w:rsidRDefault="00FA326F" w:rsidP="00FA326F">
      <w:pPr>
        <w:jc w:val="center"/>
        <w:rPr>
          <w:vertAlign w:val="subscript"/>
          <w:lang w:eastAsia="zh-CN"/>
        </w:rPr>
      </w:pPr>
      <w:r w:rsidRPr="000C4B7C">
        <w:rPr>
          <w:rFonts w:hint="eastAsia"/>
          <w:lang w:eastAsia="zh-CN"/>
        </w:rPr>
        <w:t>M</w:t>
      </w:r>
      <w:r w:rsidRPr="000C4B7C">
        <w:rPr>
          <w:lang w:eastAsia="zh-CN"/>
        </w:rPr>
        <w:t>PR=M</w:t>
      </w:r>
      <w:r w:rsidRPr="000C4B7C">
        <w:rPr>
          <w:vertAlign w:val="subscript"/>
          <w:lang w:eastAsia="zh-CN"/>
        </w:rPr>
        <w:t>A</w:t>
      </w:r>
    </w:p>
    <w:p w14:paraId="70BB8114" w14:textId="77777777" w:rsidR="00FA326F" w:rsidRPr="000C4B7C" w:rsidRDefault="00FA326F" w:rsidP="00FA326F">
      <w:pPr>
        <w:rPr>
          <w:lang w:val="en-US" w:eastAsia="ja-JP"/>
        </w:rPr>
      </w:pPr>
      <w:r w:rsidRPr="000C4B7C">
        <w:rPr>
          <w:lang w:val="en-US" w:eastAsia="ja-JP"/>
        </w:rPr>
        <w:t>Where M</w:t>
      </w:r>
      <w:r w:rsidRPr="000C4B7C">
        <w:rPr>
          <w:vertAlign w:val="subscript"/>
          <w:lang w:val="en-US" w:eastAsia="ja-JP"/>
        </w:rPr>
        <w:t>A</w:t>
      </w:r>
      <w:r w:rsidRPr="000C4B7C">
        <w:rPr>
          <w:lang w:val="en-US" w:eastAsia="ja-JP"/>
        </w:rPr>
        <w:t xml:space="preserve"> is defined as follows</w:t>
      </w:r>
    </w:p>
    <w:p w14:paraId="6453CBD5" w14:textId="77777777" w:rsidR="00FA326F" w:rsidRPr="000C4B7C" w:rsidRDefault="00FA326F" w:rsidP="00FA326F">
      <w:pPr>
        <w:ind w:firstLine="3261"/>
        <w:rPr>
          <w:lang w:eastAsia="en-GB"/>
        </w:rPr>
      </w:pPr>
      <w:r w:rsidRPr="000C4B7C">
        <w:rPr>
          <w:lang w:eastAsia="en-GB"/>
        </w:rPr>
        <w:t>M</w:t>
      </w:r>
      <w:r w:rsidRPr="000C4B7C">
        <w:rPr>
          <w:vertAlign w:val="subscript"/>
          <w:lang w:eastAsia="en-GB"/>
        </w:rPr>
        <w:t>A</w:t>
      </w:r>
      <w:r w:rsidRPr="000C4B7C">
        <w:rPr>
          <w:lang w:eastAsia="en-GB"/>
        </w:rPr>
        <w:t xml:space="preserve"> = </w:t>
      </w:r>
      <w:r w:rsidRPr="000C4B7C">
        <w:rPr>
          <w:lang w:eastAsia="en-GB"/>
        </w:rPr>
        <w:tab/>
        <w:t>9</w:t>
      </w:r>
      <w:r w:rsidRPr="000C4B7C">
        <w:rPr>
          <w:lang w:eastAsia="en-GB"/>
        </w:rPr>
        <w:tab/>
        <w:t>;</w:t>
      </w:r>
      <w:r w:rsidRPr="000C4B7C">
        <w:rPr>
          <w:lang w:eastAsia="en-GB"/>
        </w:rPr>
        <w:tab/>
        <w:t xml:space="preserve"> 0 ≤ B &lt; 0.54</w:t>
      </w:r>
    </w:p>
    <w:p w14:paraId="7DBF960C" w14:textId="00A1489D" w:rsidR="00FA326F" w:rsidRPr="000C4B7C" w:rsidRDefault="00FA326F" w:rsidP="00FA326F">
      <w:pPr>
        <w:ind w:firstLine="3261"/>
        <w:rPr>
          <w:lang w:eastAsia="en-GB"/>
        </w:rPr>
      </w:pPr>
      <w:r w:rsidRPr="000C4B7C">
        <w:rPr>
          <w:lang w:eastAsia="en-GB"/>
        </w:rPr>
        <w:lastRenderedPageBreak/>
        <w:tab/>
      </w:r>
      <w:r w:rsidRPr="000C4B7C">
        <w:rPr>
          <w:lang w:eastAsia="en-GB"/>
        </w:rPr>
        <w:tab/>
        <w:t>8</w:t>
      </w:r>
      <w:r w:rsidRPr="000C4B7C">
        <w:rPr>
          <w:lang w:eastAsia="en-GB"/>
        </w:rPr>
        <w:tab/>
        <w:t>;</w:t>
      </w:r>
      <w:r w:rsidRPr="000C4B7C">
        <w:rPr>
          <w:lang w:eastAsia="en-GB"/>
        </w:rPr>
        <w:tab/>
        <w:t xml:space="preserve"> 0.54 ≤ B &lt; 1.08</w:t>
      </w:r>
    </w:p>
    <w:p w14:paraId="39EC4B3D" w14:textId="466B6D73" w:rsidR="00FA326F" w:rsidRPr="000C4B7C" w:rsidRDefault="00FA326F" w:rsidP="00FA326F">
      <w:pPr>
        <w:ind w:firstLine="3261"/>
        <w:rPr>
          <w:lang w:eastAsia="en-GB"/>
        </w:rPr>
      </w:pPr>
      <w:r w:rsidRPr="000C4B7C">
        <w:rPr>
          <w:lang w:eastAsia="en-GB"/>
        </w:rPr>
        <w:tab/>
      </w:r>
      <w:r w:rsidRPr="000C4B7C">
        <w:rPr>
          <w:lang w:eastAsia="en-GB"/>
        </w:rPr>
        <w:tab/>
        <w:t>7</w:t>
      </w:r>
      <w:r w:rsidRPr="000C4B7C">
        <w:rPr>
          <w:lang w:eastAsia="en-GB"/>
        </w:rPr>
        <w:tab/>
        <w:t xml:space="preserve">; </w:t>
      </w:r>
      <w:r w:rsidRPr="000C4B7C">
        <w:rPr>
          <w:lang w:eastAsia="en-GB"/>
        </w:rPr>
        <w:tab/>
        <w:t>1.08 ≤ B &lt; 2.16</w:t>
      </w:r>
    </w:p>
    <w:p w14:paraId="390F26D2" w14:textId="2252BA62" w:rsidR="00FA326F" w:rsidRPr="000C4B7C" w:rsidRDefault="00FA326F" w:rsidP="00FA326F">
      <w:pPr>
        <w:ind w:firstLine="3261"/>
        <w:rPr>
          <w:lang w:eastAsia="en-GB"/>
        </w:rPr>
      </w:pPr>
      <w:r w:rsidRPr="000C4B7C">
        <w:rPr>
          <w:lang w:eastAsia="en-GB"/>
        </w:rPr>
        <w:tab/>
      </w:r>
      <w:r w:rsidRPr="000C4B7C">
        <w:rPr>
          <w:lang w:eastAsia="en-GB"/>
        </w:rPr>
        <w:tab/>
        <w:t>6.5</w:t>
      </w:r>
      <w:r w:rsidRPr="000C4B7C">
        <w:rPr>
          <w:lang w:eastAsia="en-GB"/>
        </w:rPr>
        <w:tab/>
        <w:t xml:space="preserve">; </w:t>
      </w:r>
      <w:r w:rsidRPr="000C4B7C">
        <w:rPr>
          <w:lang w:eastAsia="en-GB"/>
        </w:rPr>
        <w:tab/>
        <w:t>2.16 ≤ B &lt; 3.24</w:t>
      </w:r>
    </w:p>
    <w:p w14:paraId="155120F5" w14:textId="5AC50C3B" w:rsidR="00FA326F" w:rsidRPr="000C4B7C" w:rsidRDefault="00FA326F" w:rsidP="00FA326F">
      <w:pPr>
        <w:ind w:firstLine="3261"/>
        <w:rPr>
          <w:lang w:eastAsia="en-GB"/>
        </w:rPr>
      </w:pPr>
      <w:r w:rsidRPr="000C4B7C">
        <w:rPr>
          <w:lang w:eastAsia="en-GB"/>
        </w:rPr>
        <w:tab/>
      </w:r>
      <w:r w:rsidRPr="000C4B7C">
        <w:rPr>
          <w:lang w:eastAsia="en-GB"/>
        </w:rPr>
        <w:tab/>
        <w:t>6</w:t>
      </w:r>
      <w:r w:rsidRPr="000C4B7C">
        <w:rPr>
          <w:lang w:eastAsia="en-GB"/>
        </w:rPr>
        <w:tab/>
        <w:t xml:space="preserve">; </w:t>
      </w:r>
      <w:r w:rsidRPr="000C4B7C">
        <w:rPr>
          <w:lang w:eastAsia="en-GB"/>
        </w:rPr>
        <w:tab/>
        <w:t>3.24 ≤ B &lt; 5.4</w:t>
      </w:r>
    </w:p>
    <w:p w14:paraId="646A023C" w14:textId="547309FA" w:rsidR="00FA326F" w:rsidRPr="000C4B7C" w:rsidRDefault="00FA326F" w:rsidP="00FA326F">
      <w:pPr>
        <w:ind w:firstLine="3261"/>
        <w:rPr>
          <w:lang w:eastAsia="en-GB"/>
        </w:rPr>
      </w:pPr>
      <w:r w:rsidRPr="000C4B7C">
        <w:rPr>
          <w:lang w:eastAsia="en-GB"/>
        </w:rPr>
        <w:tab/>
      </w:r>
      <w:r w:rsidRPr="000C4B7C">
        <w:rPr>
          <w:lang w:eastAsia="en-GB"/>
        </w:rPr>
        <w:tab/>
        <w:t>5.5</w:t>
      </w:r>
      <w:r w:rsidRPr="000C4B7C">
        <w:rPr>
          <w:lang w:eastAsia="en-GB"/>
        </w:rPr>
        <w:tab/>
        <w:t xml:space="preserve">; </w:t>
      </w:r>
      <w:r w:rsidRPr="000C4B7C">
        <w:rPr>
          <w:lang w:eastAsia="en-GB"/>
        </w:rPr>
        <w:tab/>
        <w:t>5.4 ≤ B ≤ 10.8</w:t>
      </w:r>
    </w:p>
    <w:p w14:paraId="51E4B095" w14:textId="5C528DCA" w:rsidR="00FA326F" w:rsidRPr="000C4B7C" w:rsidRDefault="00FA326F" w:rsidP="00FA326F">
      <w:pPr>
        <w:ind w:firstLine="3261"/>
        <w:rPr>
          <w:lang w:eastAsia="en-GB"/>
        </w:rPr>
      </w:pPr>
      <w:r w:rsidRPr="000C4B7C">
        <w:rPr>
          <w:lang w:eastAsia="en-GB"/>
        </w:rPr>
        <w:tab/>
      </w:r>
      <w:r w:rsidRPr="000C4B7C">
        <w:rPr>
          <w:lang w:eastAsia="en-GB"/>
        </w:rPr>
        <w:tab/>
        <w:t>4</w:t>
      </w:r>
      <w:r w:rsidRPr="000C4B7C">
        <w:rPr>
          <w:lang w:eastAsia="en-GB"/>
        </w:rPr>
        <w:tab/>
        <w:t xml:space="preserve">; </w:t>
      </w:r>
      <w:r w:rsidRPr="000C4B7C">
        <w:rPr>
          <w:lang w:eastAsia="en-GB"/>
        </w:rPr>
        <w:tab/>
        <w:t>10.8 &lt; B</w:t>
      </w:r>
    </w:p>
    <w:p w14:paraId="4D57167A" w14:textId="77777777" w:rsidR="00FA326F" w:rsidRPr="000C4B7C" w:rsidRDefault="00FA326F" w:rsidP="00FA326F">
      <w:pPr>
        <w:rPr>
          <w:lang w:eastAsia="zh-CN"/>
        </w:rPr>
      </w:pPr>
    </w:p>
    <w:p w14:paraId="210611B3" w14:textId="77777777" w:rsidR="00FA326F" w:rsidRPr="000C4B7C" w:rsidRDefault="00FA326F" w:rsidP="00FA326F">
      <w:pPr>
        <w:keepNext/>
        <w:keepLines/>
        <w:spacing w:before="120"/>
        <w:ind w:left="1701" w:hanging="1701"/>
        <w:outlineLvl w:val="4"/>
        <w:rPr>
          <w:rFonts w:ascii="Arial" w:hAnsi="Arial"/>
          <w:sz w:val="22"/>
          <w:lang w:eastAsia="en-GB"/>
        </w:rPr>
      </w:pPr>
      <w:r w:rsidRPr="000C4B7C">
        <w:rPr>
          <w:rFonts w:ascii="Arial" w:hAnsi="Arial"/>
          <w:sz w:val="22"/>
          <w:lang w:eastAsia="en-GB"/>
        </w:rPr>
        <w:t>6.2A.2.2.2.3</w:t>
      </w:r>
      <w:r w:rsidRPr="000C4B7C">
        <w:rPr>
          <w:rFonts w:ascii="Arial" w:hAnsi="Arial"/>
          <w:sz w:val="22"/>
          <w:lang w:eastAsia="en-GB"/>
        </w:rPr>
        <w:tab/>
      </w:r>
      <w:r w:rsidRPr="000C4B7C">
        <w:rPr>
          <w:rFonts w:ascii="Arial" w:hAnsi="Arial"/>
          <w:sz w:val="22"/>
          <w:lang w:eastAsia="en-GB"/>
        </w:rPr>
        <w:tab/>
        <w:t xml:space="preserve">PC3 without indicating </w:t>
      </w:r>
      <w:proofErr w:type="spellStart"/>
      <w:r w:rsidRPr="000C4B7C">
        <w:rPr>
          <w:rFonts w:ascii="Arial" w:hAnsi="Arial"/>
          <w:sz w:val="22"/>
          <w:lang w:eastAsia="en-GB"/>
        </w:rPr>
        <w:t>dualPA</w:t>
      </w:r>
      <w:proofErr w:type="spellEnd"/>
      <w:r w:rsidRPr="000C4B7C">
        <w:rPr>
          <w:rFonts w:ascii="Arial" w:hAnsi="Arial"/>
          <w:sz w:val="22"/>
          <w:lang w:eastAsia="en-GB"/>
        </w:rPr>
        <w:t>-Architecture supported</w:t>
      </w:r>
    </w:p>
    <w:p w14:paraId="00E1CF88" w14:textId="77777777" w:rsidR="00FA326F" w:rsidRPr="000C4B7C" w:rsidRDefault="00FA326F" w:rsidP="00FA326F">
      <w:pPr>
        <w:rPr>
          <w:lang w:eastAsia="en-GB"/>
        </w:rPr>
      </w:pPr>
      <w:r w:rsidRPr="000C4B7C">
        <w:rPr>
          <w:lang w:eastAsia="en-GB"/>
        </w:rPr>
        <w:t xml:space="preserve">MPR in this clause is for intra-band non-contiguous CA power class 3 for UEs without indicating IE </w:t>
      </w:r>
      <w:proofErr w:type="spellStart"/>
      <w:r w:rsidRPr="000C4B7C">
        <w:rPr>
          <w:i/>
          <w:lang w:eastAsia="en-GB"/>
        </w:rPr>
        <w:t>dualPA</w:t>
      </w:r>
      <w:proofErr w:type="spellEnd"/>
      <w:r w:rsidRPr="000C4B7C">
        <w:rPr>
          <w:i/>
          <w:lang w:eastAsia="en-GB"/>
        </w:rPr>
        <w:t>-Architecture</w:t>
      </w:r>
      <w:r w:rsidRPr="000C4B7C">
        <w:rPr>
          <w:lang w:eastAsia="en-GB"/>
        </w:rPr>
        <w:t xml:space="preserve"> supported. The allowed maximum output power reduction is defined as:</w:t>
      </w:r>
    </w:p>
    <w:p w14:paraId="71E33D2A" w14:textId="77777777" w:rsidR="00FA326F" w:rsidRPr="000C4B7C" w:rsidRDefault="00FA326F" w:rsidP="00FA326F">
      <w:pPr>
        <w:rPr>
          <w:lang w:val="en-US" w:eastAsia="ja-JP"/>
        </w:rPr>
      </w:pPr>
      <w:r w:rsidRPr="000C4B7C">
        <w:rPr>
          <w:rFonts w:hint="eastAsia"/>
          <w:lang w:eastAsia="zh-CN"/>
        </w:rPr>
        <w:t>M</w:t>
      </w:r>
      <w:r w:rsidRPr="000C4B7C">
        <w:rPr>
          <w:lang w:eastAsia="zh-CN"/>
        </w:rPr>
        <w:t>PR=M</w:t>
      </w:r>
      <w:r w:rsidRPr="000C4B7C">
        <w:rPr>
          <w:vertAlign w:val="subscript"/>
          <w:lang w:eastAsia="zh-CN"/>
        </w:rPr>
        <w:t>A</w:t>
      </w:r>
      <w:r w:rsidRPr="000C4B7C">
        <w:rPr>
          <w:lang w:val="en-US" w:eastAsia="ja-JP"/>
        </w:rPr>
        <w:t>Where M</w:t>
      </w:r>
      <w:r w:rsidRPr="000C4B7C">
        <w:rPr>
          <w:vertAlign w:val="subscript"/>
          <w:lang w:val="en-US" w:eastAsia="ja-JP"/>
        </w:rPr>
        <w:t>A</w:t>
      </w:r>
      <w:r w:rsidRPr="000C4B7C">
        <w:rPr>
          <w:lang w:val="en-US" w:eastAsia="ja-JP"/>
        </w:rPr>
        <w:t xml:space="preserve"> is defined as follows</w:t>
      </w:r>
    </w:p>
    <w:p w14:paraId="35AE6D45" w14:textId="77777777" w:rsidR="00FA326F" w:rsidRPr="000C4B7C" w:rsidRDefault="00FA326F" w:rsidP="00FA326F">
      <w:pPr>
        <w:ind w:firstLine="3261"/>
        <w:rPr>
          <w:lang w:eastAsia="en-GB"/>
        </w:rPr>
      </w:pPr>
      <w:r w:rsidRPr="000C4B7C">
        <w:rPr>
          <w:lang w:eastAsia="en-GB"/>
        </w:rPr>
        <w:t>M</w:t>
      </w:r>
      <w:r w:rsidRPr="000C4B7C">
        <w:rPr>
          <w:vertAlign w:val="subscript"/>
          <w:lang w:eastAsia="en-GB"/>
        </w:rPr>
        <w:t>A</w:t>
      </w:r>
      <w:r w:rsidRPr="000C4B7C">
        <w:rPr>
          <w:lang w:eastAsia="en-GB"/>
        </w:rPr>
        <w:t xml:space="preserve"> = </w:t>
      </w:r>
      <w:r w:rsidRPr="000C4B7C">
        <w:rPr>
          <w:lang w:eastAsia="en-GB"/>
        </w:rPr>
        <w:tab/>
        <w:t xml:space="preserve">11; </w:t>
      </w:r>
      <w:r w:rsidRPr="000C4B7C">
        <w:rPr>
          <w:lang w:eastAsia="en-GB"/>
        </w:rPr>
        <w:tab/>
        <w:t>0 ≤ B &lt; 1.08</w:t>
      </w:r>
    </w:p>
    <w:p w14:paraId="7FA2BC91" w14:textId="661673A5" w:rsidR="00FA326F" w:rsidRPr="000C4B7C" w:rsidRDefault="00FA326F" w:rsidP="00FA326F">
      <w:pPr>
        <w:ind w:firstLine="3261"/>
        <w:rPr>
          <w:lang w:eastAsia="en-GB"/>
        </w:rPr>
      </w:pPr>
      <w:r w:rsidRPr="000C4B7C">
        <w:rPr>
          <w:lang w:eastAsia="en-GB"/>
        </w:rPr>
        <w:tab/>
      </w:r>
      <w:r w:rsidRPr="000C4B7C">
        <w:rPr>
          <w:lang w:eastAsia="en-GB"/>
        </w:rPr>
        <w:tab/>
        <w:t xml:space="preserve">10.5; </w:t>
      </w:r>
      <w:r w:rsidRPr="000C4B7C">
        <w:rPr>
          <w:lang w:eastAsia="en-GB"/>
        </w:rPr>
        <w:tab/>
        <w:t>1.08 ≤ B &lt; 2.16</w:t>
      </w:r>
    </w:p>
    <w:p w14:paraId="2128F1FA" w14:textId="77777777" w:rsidR="00FA326F" w:rsidRPr="000C4B7C" w:rsidRDefault="00FA326F" w:rsidP="00326841">
      <w:pPr>
        <w:ind w:left="360" w:firstLineChars="1980" w:firstLine="3960"/>
        <w:rPr>
          <w:lang w:eastAsia="zh-CN"/>
        </w:rPr>
      </w:pPr>
      <w:r w:rsidRPr="000C4B7C">
        <w:rPr>
          <w:lang w:eastAsia="en-GB"/>
        </w:rPr>
        <w:t xml:space="preserve">10; </w:t>
      </w:r>
      <w:r w:rsidRPr="000C4B7C">
        <w:rPr>
          <w:lang w:eastAsia="en-GB"/>
        </w:rPr>
        <w:tab/>
        <w:t>2.16 ≤ B &lt; 3.24</w:t>
      </w:r>
    </w:p>
    <w:p w14:paraId="3AD7BB7E" w14:textId="77777777" w:rsidR="00FA326F" w:rsidRPr="000C4B7C" w:rsidRDefault="00FA326F" w:rsidP="00326841">
      <w:pPr>
        <w:ind w:left="360" w:firstLineChars="1980" w:firstLine="3960"/>
        <w:rPr>
          <w:lang w:eastAsia="en-GB"/>
        </w:rPr>
      </w:pPr>
      <w:r w:rsidRPr="000C4B7C">
        <w:rPr>
          <w:lang w:eastAsia="en-GB"/>
        </w:rPr>
        <w:t xml:space="preserve">9.5; </w:t>
      </w:r>
      <w:r w:rsidRPr="000C4B7C">
        <w:rPr>
          <w:lang w:eastAsia="en-GB"/>
        </w:rPr>
        <w:tab/>
        <w:t>3.24≤ B &lt; 5.04</w:t>
      </w:r>
    </w:p>
    <w:p w14:paraId="0140A90B" w14:textId="065F650D" w:rsidR="00FA326F" w:rsidRPr="000C4B7C" w:rsidRDefault="00FA326F" w:rsidP="00FA326F">
      <w:pPr>
        <w:ind w:firstLine="3261"/>
        <w:rPr>
          <w:lang w:eastAsia="en-GB"/>
        </w:rPr>
      </w:pPr>
      <w:r w:rsidRPr="000C4B7C">
        <w:rPr>
          <w:lang w:eastAsia="en-GB"/>
        </w:rPr>
        <w:tab/>
      </w:r>
      <w:r w:rsidRPr="000C4B7C">
        <w:rPr>
          <w:lang w:eastAsia="en-GB"/>
        </w:rPr>
        <w:tab/>
        <w:t xml:space="preserve">8.5; </w:t>
      </w:r>
      <w:r w:rsidRPr="000C4B7C">
        <w:rPr>
          <w:lang w:eastAsia="en-GB"/>
        </w:rPr>
        <w:tab/>
        <w:t>5.04 ≤ B &lt; 10.08</w:t>
      </w:r>
    </w:p>
    <w:p w14:paraId="28A1BD6D" w14:textId="14B44A9D" w:rsidR="00FA326F" w:rsidRPr="000C4B7C" w:rsidRDefault="00FA326F" w:rsidP="00FA326F">
      <w:pPr>
        <w:ind w:firstLine="3261"/>
        <w:rPr>
          <w:lang w:eastAsia="en-GB"/>
        </w:rPr>
      </w:pPr>
      <w:r w:rsidRPr="000C4B7C">
        <w:rPr>
          <w:lang w:eastAsia="en-GB"/>
        </w:rPr>
        <w:tab/>
      </w:r>
      <w:r w:rsidRPr="000C4B7C">
        <w:rPr>
          <w:lang w:eastAsia="en-GB"/>
        </w:rPr>
        <w:tab/>
        <w:t xml:space="preserve">7.5; </w:t>
      </w:r>
      <w:r w:rsidRPr="000C4B7C">
        <w:rPr>
          <w:rFonts w:hint="eastAsia"/>
          <w:lang w:eastAsia="zh-CN"/>
        </w:rPr>
        <w:t xml:space="preserve">   </w:t>
      </w:r>
      <w:r w:rsidRPr="000C4B7C">
        <w:rPr>
          <w:lang w:eastAsia="zh-CN"/>
        </w:rPr>
        <w:t xml:space="preserve">  10.08</w:t>
      </w:r>
      <w:r w:rsidRPr="000C4B7C">
        <w:rPr>
          <w:lang w:eastAsia="en-GB"/>
        </w:rPr>
        <w:t xml:space="preserve"> ≤ B &lt; 36</w:t>
      </w:r>
    </w:p>
    <w:p w14:paraId="5FECBB70" w14:textId="639F26ED" w:rsidR="00FA326F" w:rsidRPr="000C4B7C" w:rsidRDefault="00FA326F" w:rsidP="00FA326F">
      <w:pPr>
        <w:ind w:firstLine="3261"/>
        <w:rPr>
          <w:lang w:eastAsia="en-GB"/>
        </w:rPr>
      </w:pPr>
      <w:r w:rsidRPr="000C4B7C">
        <w:rPr>
          <w:rFonts w:hint="eastAsia"/>
          <w:lang w:eastAsia="en-GB"/>
        </w:rPr>
        <w:t xml:space="preserve">            </w:t>
      </w:r>
      <w:r w:rsidRPr="000C4B7C">
        <w:rPr>
          <w:lang w:eastAsia="zh-CN"/>
        </w:rPr>
        <w:t xml:space="preserve">  </w:t>
      </w:r>
      <w:r w:rsidR="00326841">
        <w:rPr>
          <w:lang w:eastAsia="zh-CN"/>
        </w:rPr>
        <w:tab/>
      </w:r>
      <w:r w:rsidRPr="000C4B7C">
        <w:rPr>
          <w:lang w:eastAsia="zh-CN"/>
        </w:rPr>
        <w:t>7</w:t>
      </w:r>
      <w:r w:rsidRPr="000C4B7C">
        <w:rPr>
          <w:lang w:eastAsia="en-GB"/>
        </w:rPr>
        <w:t xml:space="preserve">; </w:t>
      </w:r>
      <w:r w:rsidRPr="000C4B7C">
        <w:rPr>
          <w:lang w:eastAsia="en-GB"/>
        </w:rPr>
        <w:tab/>
        <w:t>36 ≤ B</w:t>
      </w:r>
    </w:p>
    <w:p w14:paraId="17DFAFEA" w14:textId="77777777" w:rsidR="00FA326F" w:rsidRPr="000C4B7C" w:rsidRDefault="00FA326F" w:rsidP="00FA326F">
      <w:pPr>
        <w:rPr>
          <w:lang w:eastAsia="zh-CN"/>
        </w:rPr>
      </w:pPr>
    </w:p>
    <w:p w14:paraId="7B6C554F" w14:textId="77777777" w:rsidR="00FA326F" w:rsidRPr="000C4B7C" w:rsidRDefault="00FA326F" w:rsidP="00FA326F">
      <w:pPr>
        <w:keepNext/>
        <w:keepLines/>
        <w:spacing w:before="120"/>
        <w:ind w:left="1701" w:hanging="1701"/>
        <w:outlineLvl w:val="4"/>
        <w:rPr>
          <w:rFonts w:ascii="Arial" w:hAnsi="Arial"/>
          <w:sz w:val="22"/>
          <w:lang w:eastAsia="en-GB"/>
        </w:rPr>
      </w:pPr>
      <w:r w:rsidRPr="000C4B7C">
        <w:rPr>
          <w:rFonts w:ascii="Arial" w:hAnsi="Arial"/>
          <w:sz w:val="22"/>
          <w:lang w:eastAsia="en-GB"/>
        </w:rPr>
        <w:t>6.2A.2.2.2.4</w:t>
      </w:r>
      <w:r w:rsidRPr="000C4B7C">
        <w:rPr>
          <w:rFonts w:ascii="Arial" w:hAnsi="Arial"/>
          <w:sz w:val="22"/>
          <w:lang w:eastAsia="en-GB"/>
        </w:rPr>
        <w:tab/>
      </w:r>
      <w:r w:rsidRPr="000C4B7C">
        <w:rPr>
          <w:rFonts w:ascii="Arial" w:hAnsi="Arial"/>
          <w:sz w:val="22"/>
          <w:lang w:eastAsia="en-GB"/>
        </w:rPr>
        <w:tab/>
        <w:t xml:space="preserve">PC2 without indicating </w:t>
      </w:r>
      <w:proofErr w:type="spellStart"/>
      <w:r w:rsidRPr="000C4B7C">
        <w:rPr>
          <w:rFonts w:ascii="Arial" w:hAnsi="Arial"/>
          <w:sz w:val="22"/>
          <w:lang w:eastAsia="en-GB"/>
        </w:rPr>
        <w:t>dualPA</w:t>
      </w:r>
      <w:proofErr w:type="spellEnd"/>
      <w:r w:rsidRPr="000C4B7C">
        <w:rPr>
          <w:rFonts w:ascii="Arial" w:hAnsi="Arial"/>
          <w:sz w:val="22"/>
          <w:lang w:eastAsia="en-GB"/>
        </w:rPr>
        <w:t>-Architecture supported</w:t>
      </w:r>
    </w:p>
    <w:p w14:paraId="0611A579" w14:textId="77777777" w:rsidR="00FA326F" w:rsidRPr="000C4B7C" w:rsidRDefault="00FA326F" w:rsidP="00FA326F">
      <w:pPr>
        <w:rPr>
          <w:lang w:eastAsia="en-GB"/>
        </w:rPr>
      </w:pPr>
      <w:r w:rsidRPr="000C4B7C">
        <w:rPr>
          <w:lang w:eastAsia="en-GB"/>
        </w:rPr>
        <w:t xml:space="preserve">MPR in this clause is for intra-band non-contiguous CA power class 2 for UEs without indicating IE </w:t>
      </w:r>
      <w:proofErr w:type="spellStart"/>
      <w:r w:rsidRPr="000C4B7C">
        <w:rPr>
          <w:i/>
          <w:lang w:eastAsia="en-GB"/>
        </w:rPr>
        <w:t>dualPA</w:t>
      </w:r>
      <w:proofErr w:type="spellEnd"/>
      <w:r w:rsidRPr="000C4B7C">
        <w:rPr>
          <w:i/>
          <w:lang w:eastAsia="en-GB"/>
        </w:rPr>
        <w:t>-Architecture</w:t>
      </w:r>
      <w:r w:rsidRPr="000C4B7C">
        <w:rPr>
          <w:lang w:eastAsia="en-GB"/>
        </w:rPr>
        <w:t xml:space="preserve"> supported. The allowed maximum output power reduction is defined as:</w:t>
      </w:r>
    </w:p>
    <w:p w14:paraId="6E05CA7A" w14:textId="77777777" w:rsidR="00FA326F" w:rsidRPr="000C4B7C" w:rsidRDefault="00FA326F" w:rsidP="00FA326F">
      <w:pPr>
        <w:rPr>
          <w:lang w:val="en-US" w:eastAsia="ja-JP"/>
        </w:rPr>
      </w:pPr>
      <w:r w:rsidRPr="000C4B7C">
        <w:rPr>
          <w:rFonts w:hint="eastAsia"/>
          <w:lang w:eastAsia="zh-CN"/>
        </w:rPr>
        <w:t>M</w:t>
      </w:r>
      <w:r w:rsidRPr="000C4B7C">
        <w:rPr>
          <w:lang w:eastAsia="zh-CN"/>
        </w:rPr>
        <w:t>PR=M</w:t>
      </w:r>
      <w:r w:rsidRPr="000C4B7C">
        <w:rPr>
          <w:vertAlign w:val="subscript"/>
          <w:lang w:eastAsia="zh-CN"/>
        </w:rPr>
        <w:t>A</w:t>
      </w:r>
      <w:r w:rsidRPr="000C4B7C">
        <w:rPr>
          <w:lang w:val="en-US" w:eastAsia="ja-JP"/>
        </w:rPr>
        <w:t>Where M</w:t>
      </w:r>
      <w:r w:rsidRPr="000C4B7C">
        <w:rPr>
          <w:vertAlign w:val="subscript"/>
          <w:lang w:val="en-US" w:eastAsia="ja-JP"/>
        </w:rPr>
        <w:t>A</w:t>
      </w:r>
      <w:r w:rsidRPr="000C4B7C">
        <w:rPr>
          <w:lang w:val="en-US" w:eastAsia="ja-JP"/>
        </w:rPr>
        <w:t xml:space="preserve"> is defined as follows</w:t>
      </w:r>
    </w:p>
    <w:p w14:paraId="6F359B03" w14:textId="77777777" w:rsidR="00FA326F" w:rsidRPr="000C4B7C" w:rsidRDefault="00FA326F" w:rsidP="00FA326F">
      <w:pPr>
        <w:ind w:firstLine="3261"/>
        <w:rPr>
          <w:lang w:eastAsia="en-GB"/>
        </w:rPr>
      </w:pPr>
      <w:r w:rsidRPr="000C4B7C">
        <w:rPr>
          <w:lang w:eastAsia="en-GB"/>
        </w:rPr>
        <w:t>M</w:t>
      </w:r>
      <w:r w:rsidRPr="000C4B7C">
        <w:rPr>
          <w:vertAlign w:val="subscript"/>
          <w:lang w:eastAsia="en-GB"/>
        </w:rPr>
        <w:t>A</w:t>
      </w:r>
      <w:r w:rsidRPr="000C4B7C">
        <w:rPr>
          <w:lang w:eastAsia="en-GB"/>
        </w:rPr>
        <w:t xml:space="preserve"> = </w:t>
      </w:r>
      <w:r w:rsidRPr="000C4B7C">
        <w:rPr>
          <w:lang w:eastAsia="en-GB"/>
        </w:rPr>
        <w:tab/>
        <w:t xml:space="preserve">14; </w:t>
      </w:r>
      <w:r w:rsidRPr="000C4B7C">
        <w:rPr>
          <w:lang w:eastAsia="en-GB"/>
        </w:rPr>
        <w:tab/>
        <w:t>0 ≤ B &lt; 1.08</w:t>
      </w:r>
    </w:p>
    <w:p w14:paraId="7688A31E" w14:textId="6BA52D48" w:rsidR="00FA326F" w:rsidRPr="000C4B7C" w:rsidRDefault="00FA326F" w:rsidP="00FA326F">
      <w:pPr>
        <w:ind w:firstLine="3261"/>
        <w:rPr>
          <w:lang w:eastAsia="en-GB"/>
        </w:rPr>
      </w:pPr>
      <w:r w:rsidRPr="000C4B7C">
        <w:rPr>
          <w:lang w:eastAsia="en-GB"/>
        </w:rPr>
        <w:tab/>
      </w:r>
      <w:r w:rsidRPr="000C4B7C">
        <w:rPr>
          <w:lang w:eastAsia="en-GB"/>
        </w:rPr>
        <w:tab/>
        <w:t xml:space="preserve">12; </w:t>
      </w:r>
      <w:r w:rsidRPr="000C4B7C">
        <w:rPr>
          <w:lang w:eastAsia="en-GB"/>
        </w:rPr>
        <w:tab/>
        <w:t>1.08 ≤ B &lt; 2.16</w:t>
      </w:r>
    </w:p>
    <w:p w14:paraId="72E6BECA" w14:textId="77777777" w:rsidR="00FA326F" w:rsidRPr="000C4B7C" w:rsidRDefault="00FA326F" w:rsidP="00FA326F">
      <w:pPr>
        <w:ind w:firstLineChars="1980" w:firstLine="3960"/>
        <w:rPr>
          <w:lang w:eastAsia="zh-CN"/>
        </w:rPr>
      </w:pPr>
      <w:r w:rsidRPr="000C4B7C">
        <w:rPr>
          <w:lang w:eastAsia="en-GB"/>
        </w:rPr>
        <w:tab/>
        <w:t xml:space="preserve">11.5; </w:t>
      </w:r>
      <w:r w:rsidRPr="000C4B7C">
        <w:rPr>
          <w:lang w:eastAsia="en-GB"/>
        </w:rPr>
        <w:tab/>
        <w:t>2.16 ≤ B &lt; 3.24</w:t>
      </w:r>
    </w:p>
    <w:p w14:paraId="19324631" w14:textId="77777777" w:rsidR="00FA326F" w:rsidRPr="000C4B7C" w:rsidRDefault="00FA326F" w:rsidP="00326841">
      <w:pPr>
        <w:ind w:left="360" w:firstLineChars="1980" w:firstLine="3960"/>
        <w:rPr>
          <w:lang w:eastAsia="en-GB"/>
        </w:rPr>
      </w:pPr>
      <w:r w:rsidRPr="000C4B7C">
        <w:rPr>
          <w:lang w:eastAsia="en-GB"/>
        </w:rPr>
        <w:t xml:space="preserve">11; </w:t>
      </w:r>
      <w:r w:rsidRPr="000C4B7C">
        <w:rPr>
          <w:lang w:eastAsia="en-GB"/>
        </w:rPr>
        <w:tab/>
        <w:t>3.24≤ B &lt; 5.04</w:t>
      </w:r>
    </w:p>
    <w:p w14:paraId="38BB948D" w14:textId="3AC72588" w:rsidR="00FA326F" w:rsidRPr="000C4B7C" w:rsidRDefault="00FA326F" w:rsidP="00FA326F">
      <w:pPr>
        <w:ind w:firstLine="3261"/>
        <w:rPr>
          <w:lang w:eastAsia="en-GB"/>
        </w:rPr>
      </w:pPr>
      <w:r w:rsidRPr="000C4B7C">
        <w:rPr>
          <w:lang w:eastAsia="en-GB"/>
        </w:rPr>
        <w:tab/>
      </w:r>
      <w:r w:rsidRPr="000C4B7C">
        <w:rPr>
          <w:lang w:eastAsia="en-GB"/>
        </w:rPr>
        <w:tab/>
        <w:t xml:space="preserve">9.5; </w:t>
      </w:r>
      <w:r w:rsidRPr="000C4B7C">
        <w:rPr>
          <w:lang w:eastAsia="en-GB"/>
        </w:rPr>
        <w:tab/>
        <w:t>5.04 ≤ B &lt; 10.08</w:t>
      </w:r>
    </w:p>
    <w:p w14:paraId="0F3EBB65" w14:textId="04F7AE59" w:rsidR="00FA326F" w:rsidRPr="000C4B7C" w:rsidRDefault="00FA326F" w:rsidP="00FA326F">
      <w:pPr>
        <w:ind w:firstLine="3261"/>
        <w:rPr>
          <w:lang w:eastAsia="en-GB"/>
        </w:rPr>
      </w:pPr>
      <w:r w:rsidRPr="000C4B7C">
        <w:rPr>
          <w:lang w:eastAsia="en-GB"/>
        </w:rPr>
        <w:tab/>
      </w:r>
      <w:r w:rsidRPr="000C4B7C">
        <w:rPr>
          <w:lang w:eastAsia="en-GB"/>
        </w:rPr>
        <w:tab/>
        <w:t xml:space="preserve">8.5; </w:t>
      </w:r>
      <w:r w:rsidRPr="000C4B7C">
        <w:rPr>
          <w:rFonts w:hint="eastAsia"/>
          <w:lang w:eastAsia="zh-CN"/>
        </w:rPr>
        <w:t xml:space="preserve">   </w:t>
      </w:r>
      <w:r w:rsidRPr="000C4B7C">
        <w:rPr>
          <w:lang w:eastAsia="zh-CN"/>
        </w:rPr>
        <w:t xml:space="preserve">  10.08</w:t>
      </w:r>
      <w:r w:rsidRPr="000C4B7C">
        <w:rPr>
          <w:lang w:eastAsia="en-GB"/>
        </w:rPr>
        <w:t xml:space="preserve"> ≤ B &lt; 36</w:t>
      </w:r>
    </w:p>
    <w:p w14:paraId="74A7C0D2" w14:textId="2CE83AF0" w:rsidR="00FA326F" w:rsidRPr="000C4B7C" w:rsidRDefault="00FA326F" w:rsidP="00FA326F">
      <w:pPr>
        <w:ind w:firstLine="3261"/>
        <w:rPr>
          <w:lang w:eastAsia="en-GB"/>
        </w:rPr>
      </w:pPr>
      <w:r w:rsidRPr="000C4B7C">
        <w:rPr>
          <w:rFonts w:hint="eastAsia"/>
          <w:lang w:eastAsia="en-GB"/>
        </w:rPr>
        <w:t xml:space="preserve">            </w:t>
      </w:r>
      <w:r w:rsidRPr="000C4B7C">
        <w:rPr>
          <w:lang w:eastAsia="zh-CN"/>
        </w:rPr>
        <w:t xml:space="preserve">  </w:t>
      </w:r>
      <w:r w:rsidR="00326841">
        <w:rPr>
          <w:lang w:eastAsia="zh-CN"/>
        </w:rPr>
        <w:tab/>
      </w:r>
      <w:r w:rsidRPr="000C4B7C">
        <w:rPr>
          <w:lang w:eastAsia="en-GB"/>
        </w:rPr>
        <w:t xml:space="preserve">6.5; </w:t>
      </w:r>
      <w:r w:rsidRPr="000C4B7C">
        <w:rPr>
          <w:lang w:eastAsia="en-GB"/>
        </w:rPr>
        <w:tab/>
        <w:t>36 ≤ B</w:t>
      </w:r>
    </w:p>
    <w:p w14:paraId="629D1BCB" w14:textId="77777777" w:rsidR="00FA326F" w:rsidRPr="000C4B7C" w:rsidRDefault="00FA326F" w:rsidP="00FA326F">
      <w:pPr>
        <w:rPr>
          <w:ins w:id="77" w:author="LGE2" w:date="2025-03-04T22:36:00Z"/>
          <w:lang w:eastAsia="en-GB"/>
        </w:rPr>
      </w:pPr>
    </w:p>
    <w:p w14:paraId="40401CFA" w14:textId="77777777" w:rsidR="00FA326F" w:rsidRPr="000C4B7C" w:rsidRDefault="00FA326F" w:rsidP="00FA326F">
      <w:pPr>
        <w:keepNext/>
        <w:keepLines/>
        <w:spacing w:before="120"/>
        <w:ind w:left="1701" w:hanging="1701"/>
        <w:outlineLvl w:val="4"/>
        <w:rPr>
          <w:ins w:id="78" w:author="LGE2" w:date="2025-03-04T22:36:00Z"/>
          <w:rFonts w:ascii="Arial" w:hAnsi="Arial"/>
          <w:sz w:val="22"/>
          <w:lang w:eastAsia="en-GB"/>
        </w:rPr>
      </w:pPr>
      <w:ins w:id="79" w:author="LGE2" w:date="2025-03-04T22:36:00Z">
        <w:r w:rsidRPr="000C4B7C">
          <w:rPr>
            <w:rFonts w:ascii="Arial" w:hAnsi="Arial"/>
            <w:sz w:val="22"/>
            <w:lang w:eastAsia="en-GB"/>
          </w:rPr>
          <w:t>6.2A.2.2.2.5</w:t>
        </w:r>
        <w:r w:rsidRPr="000C4B7C">
          <w:rPr>
            <w:rFonts w:ascii="Arial" w:hAnsi="Arial"/>
            <w:sz w:val="22"/>
            <w:lang w:eastAsia="en-GB"/>
          </w:rPr>
          <w:tab/>
        </w:r>
        <w:r w:rsidRPr="000C4B7C">
          <w:rPr>
            <w:rFonts w:ascii="Arial" w:hAnsi="Arial"/>
            <w:sz w:val="22"/>
            <w:lang w:eastAsia="en-GB"/>
          </w:rPr>
          <w:tab/>
          <w:t xml:space="preserve">PC1.5 </w:t>
        </w:r>
        <w:r w:rsidRPr="000C4B7C">
          <w:rPr>
            <w:rFonts w:ascii="Arial" w:hAnsi="Arial"/>
            <w:sz w:val="22"/>
            <w:highlight w:val="yellow"/>
            <w:lang w:eastAsia="en-GB"/>
          </w:rPr>
          <w:t>with</w:t>
        </w:r>
        <w:r w:rsidRPr="000C4B7C">
          <w:rPr>
            <w:rFonts w:ascii="Arial" w:hAnsi="Arial"/>
            <w:sz w:val="22"/>
            <w:lang w:eastAsia="en-GB"/>
          </w:rPr>
          <w:t xml:space="preserve"> indicating </w:t>
        </w:r>
        <w:proofErr w:type="spellStart"/>
        <w:r w:rsidRPr="000C4B7C">
          <w:rPr>
            <w:rFonts w:ascii="Arial" w:hAnsi="Arial"/>
            <w:sz w:val="22"/>
            <w:lang w:eastAsia="en-GB"/>
          </w:rPr>
          <w:t>dualPA</w:t>
        </w:r>
        <w:proofErr w:type="spellEnd"/>
        <w:r w:rsidRPr="000C4B7C">
          <w:rPr>
            <w:rFonts w:ascii="Arial" w:hAnsi="Arial"/>
            <w:sz w:val="22"/>
            <w:lang w:eastAsia="en-GB"/>
          </w:rPr>
          <w:t>-Architecture supported</w:t>
        </w:r>
      </w:ins>
    </w:p>
    <w:p w14:paraId="76A481AD" w14:textId="77777777" w:rsidR="00FA326F" w:rsidRPr="000C4B7C" w:rsidRDefault="00FA326F" w:rsidP="00FA326F">
      <w:pPr>
        <w:rPr>
          <w:ins w:id="80" w:author="LGE2" w:date="2025-03-04T22:36:00Z"/>
          <w:lang w:eastAsia="en-GB"/>
        </w:rPr>
      </w:pPr>
      <w:ins w:id="81" w:author="LGE2" w:date="2025-03-04T22:36:00Z">
        <w:r w:rsidRPr="000C4B7C">
          <w:rPr>
            <w:lang w:eastAsia="en-GB"/>
          </w:rPr>
          <w:t xml:space="preserve">MPR in this clause is for intra-band non-contiguous CA power class 1.5 for UEs </w:t>
        </w:r>
        <w:r w:rsidRPr="000C4B7C">
          <w:rPr>
            <w:highlight w:val="yellow"/>
            <w:lang w:eastAsia="en-GB"/>
          </w:rPr>
          <w:t>with</w:t>
        </w:r>
        <w:r w:rsidRPr="000C4B7C">
          <w:rPr>
            <w:lang w:eastAsia="en-GB"/>
          </w:rPr>
          <w:t xml:space="preserve"> indicating IE </w:t>
        </w:r>
        <w:proofErr w:type="spellStart"/>
        <w:r w:rsidRPr="000C4B7C">
          <w:rPr>
            <w:i/>
            <w:lang w:eastAsia="en-GB"/>
          </w:rPr>
          <w:t>dualPA</w:t>
        </w:r>
        <w:proofErr w:type="spellEnd"/>
        <w:r w:rsidRPr="000C4B7C">
          <w:rPr>
            <w:i/>
            <w:lang w:eastAsia="en-GB"/>
          </w:rPr>
          <w:t>-Architecture</w:t>
        </w:r>
        <w:r w:rsidRPr="000C4B7C">
          <w:rPr>
            <w:lang w:eastAsia="en-GB"/>
          </w:rPr>
          <w:t xml:space="preserve"> supported. The allowed maximum output power reduction is defined as:</w:t>
        </w:r>
      </w:ins>
    </w:p>
    <w:p w14:paraId="200FC867" w14:textId="77777777" w:rsidR="00FA326F" w:rsidRPr="000C4B7C" w:rsidRDefault="00FA326F" w:rsidP="00FA326F">
      <w:pPr>
        <w:rPr>
          <w:ins w:id="82" w:author="LGE2" w:date="2025-03-04T22:36:00Z"/>
          <w:color w:val="0000FF"/>
          <w:lang w:eastAsia="en-GB"/>
        </w:rPr>
      </w:pPr>
      <w:ins w:id="83" w:author="LGE2" w:date="2025-03-04T22:36:00Z">
        <w:r w:rsidRPr="000C4B7C">
          <w:rPr>
            <w:color w:val="0000FF"/>
            <w:lang w:eastAsia="en-GB"/>
          </w:rPr>
          <w:t xml:space="preserve">MPR= </w:t>
        </w:r>
        <w:proofErr w:type="spellStart"/>
        <w:proofErr w:type="gramStart"/>
        <w:r w:rsidRPr="000C4B7C">
          <w:rPr>
            <w:color w:val="0000FF"/>
            <w:lang w:eastAsia="en-GB"/>
          </w:rPr>
          <w:t>M</w:t>
        </w:r>
        <w:r w:rsidRPr="000C4B7C">
          <w:rPr>
            <w:color w:val="0000FF"/>
            <w:vertAlign w:val="subscript"/>
            <w:lang w:eastAsia="en-GB"/>
          </w:rPr>
          <w:t>A,total</w:t>
        </w:r>
        <w:proofErr w:type="spellEnd"/>
        <w:proofErr w:type="gramEnd"/>
        <w:r w:rsidRPr="000C4B7C">
          <w:rPr>
            <w:color w:val="0000FF"/>
            <w:lang w:eastAsia="en-GB"/>
          </w:rPr>
          <w:t xml:space="preserve"> , where </w:t>
        </w:r>
        <w:proofErr w:type="spellStart"/>
        <w:r w:rsidRPr="000C4B7C">
          <w:rPr>
            <w:color w:val="0000FF"/>
            <w:lang w:eastAsia="en-GB"/>
          </w:rPr>
          <w:t>M</w:t>
        </w:r>
        <w:r w:rsidRPr="000C4B7C">
          <w:rPr>
            <w:color w:val="0000FF"/>
            <w:vertAlign w:val="subscript"/>
            <w:lang w:eastAsia="en-GB"/>
          </w:rPr>
          <w:t>A,total</w:t>
        </w:r>
        <w:proofErr w:type="spellEnd"/>
        <w:r w:rsidRPr="000C4B7C">
          <w:rPr>
            <w:color w:val="0000FF"/>
            <w:lang w:eastAsia="en-GB"/>
          </w:rPr>
          <w:t xml:space="preserve"> is defined as follows</w:t>
        </w:r>
      </w:ins>
    </w:p>
    <w:p w14:paraId="1887E951" w14:textId="080D71CB" w:rsidR="00FA326F" w:rsidRDefault="00FA326F" w:rsidP="00FA326F">
      <w:pPr>
        <w:rPr>
          <w:ins w:id="84" w:author="Markus Pettersson" w:date="2025-03-21T10:19:00Z"/>
          <w:color w:val="0000FF"/>
          <w:lang w:eastAsia="en-GB"/>
        </w:rPr>
      </w:pPr>
      <w:proofErr w:type="spellStart"/>
      <w:proofErr w:type="gramStart"/>
      <w:ins w:id="85" w:author="LGE2" w:date="2025-03-04T22:36:00Z">
        <w:r w:rsidRPr="000C4B7C">
          <w:rPr>
            <w:color w:val="0000FF"/>
            <w:lang w:eastAsia="en-GB"/>
          </w:rPr>
          <w:t>M</w:t>
        </w:r>
        <w:r w:rsidRPr="000C4B7C">
          <w:rPr>
            <w:color w:val="0000FF"/>
            <w:vertAlign w:val="subscript"/>
            <w:lang w:eastAsia="en-GB"/>
          </w:rPr>
          <w:t>A,total</w:t>
        </w:r>
        <w:proofErr w:type="spellEnd"/>
        <w:proofErr w:type="gramEnd"/>
        <w:r w:rsidRPr="000C4B7C">
          <w:rPr>
            <w:color w:val="0000FF"/>
            <w:lang w:eastAsia="en-GB"/>
          </w:rPr>
          <w:t>= M</w:t>
        </w:r>
        <w:r w:rsidRPr="000C4B7C">
          <w:rPr>
            <w:color w:val="0000FF"/>
            <w:vertAlign w:val="subscript"/>
            <w:lang w:eastAsia="en-GB"/>
          </w:rPr>
          <w:t>A</w:t>
        </w:r>
        <w:r w:rsidRPr="000C4B7C">
          <w:rPr>
            <w:color w:val="0000FF"/>
            <w:lang w:eastAsia="en-GB"/>
          </w:rPr>
          <w:t xml:space="preserve"> + </w:t>
        </w:r>
        <w:proofErr w:type="spellStart"/>
        <w:r w:rsidRPr="000C4B7C">
          <w:rPr>
            <w:color w:val="0000FF"/>
            <w:lang w:eastAsia="en-GB"/>
          </w:rPr>
          <w:t>M</w:t>
        </w:r>
        <w:r w:rsidRPr="000C4B7C">
          <w:rPr>
            <w:color w:val="0000FF"/>
            <w:vertAlign w:val="subscript"/>
            <w:lang w:eastAsia="en-GB"/>
          </w:rPr>
          <w:t>A,delta</w:t>
        </w:r>
        <w:proofErr w:type="spellEnd"/>
        <w:r w:rsidRPr="000C4B7C">
          <w:rPr>
            <w:color w:val="0000FF"/>
            <w:lang w:eastAsia="en-GB"/>
          </w:rPr>
          <w:t xml:space="preserve"> , where M</w:t>
        </w:r>
        <w:r w:rsidRPr="000C4B7C">
          <w:rPr>
            <w:color w:val="0000FF"/>
            <w:vertAlign w:val="subscript"/>
            <w:lang w:eastAsia="en-GB"/>
          </w:rPr>
          <w:t xml:space="preserve">A </w:t>
        </w:r>
        <w:r w:rsidRPr="000C4B7C">
          <w:rPr>
            <w:color w:val="0000FF"/>
            <w:lang w:eastAsia="en-GB"/>
          </w:rPr>
          <w:t>equals to M</w:t>
        </w:r>
        <w:r w:rsidRPr="000C4B7C">
          <w:rPr>
            <w:color w:val="0000FF"/>
            <w:vertAlign w:val="subscript"/>
            <w:lang w:eastAsia="en-GB"/>
          </w:rPr>
          <w:t>A</w:t>
        </w:r>
        <w:r w:rsidRPr="000C4B7C">
          <w:rPr>
            <w:color w:val="0000FF"/>
            <w:lang w:eastAsia="en-GB"/>
          </w:rPr>
          <w:t xml:space="preserve"> defined in sub clause </w:t>
        </w:r>
        <w:r w:rsidRPr="000C4B7C">
          <w:rPr>
            <w:color w:val="0000FF"/>
            <w:highlight w:val="yellow"/>
            <w:lang w:eastAsia="en-GB"/>
          </w:rPr>
          <w:t>6.2A.2.2.2.2</w:t>
        </w:r>
        <w:r w:rsidRPr="000C4B7C">
          <w:rPr>
            <w:color w:val="0000FF"/>
            <w:lang w:eastAsia="en-GB"/>
          </w:rPr>
          <w:t xml:space="preserve"> and </w:t>
        </w:r>
        <w:proofErr w:type="spellStart"/>
        <w:r w:rsidRPr="000C4B7C">
          <w:rPr>
            <w:color w:val="0000FF"/>
            <w:lang w:eastAsia="en-GB"/>
          </w:rPr>
          <w:t>M</w:t>
        </w:r>
        <w:r w:rsidRPr="000C4B7C">
          <w:rPr>
            <w:color w:val="0000FF"/>
            <w:vertAlign w:val="subscript"/>
            <w:lang w:eastAsia="en-GB"/>
          </w:rPr>
          <w:t>A,delta</w:t>
        </w:r>
        <w:proofErr w:type="spellEnd"/>
        <w:r w:rsidRPr="000C4B7C">
          <w:rPr>
            <w:color w:val="0000FF"/>
            <w:lang w:eastAsia="en-GB"/>
          </w:rPr>
          <w:t xml:space="preserve"> is </w:t>
        </w:r>
        <w:r w:rsidRPr="000C4B7C">
          <w:rPr>
            <w:color w:val="0000FF"/>
            <w:highlight w:val="yellow"/>
            <w:lang w:eastAsia="en-GB"/>
          </w:rPr>
          <w:t>[1]</w:t>
        </w:r>
        <w:r w:rsidRPr="000C4B7C">
          <w:rPr>
            <w:color w:val="0000FF"/>
            <w:lang w:eastAsia="en-GB"/>
          </w:rPr>
          <w:t>dB</w:t>
        </w:r>
      </w:ins>
      <w:ins w:id="86" w:author="LGE2" w:date="2025-03-18T20:45:00Z">
        <w:r w:rsidR="00343883">
          <w:rPr>
            <w:color w:val="0000FF"/>
            <w:lang w:eastAsia="en-GB"/>
          </w:rPr>
          <w:t xml:space="preserve"> for Handheld UE</w:t>
        </w:r>
      </w:ins>
      <w:ins w:id="87" w:author="LGE2" w:date="2025-03-04T22:36:00Z">
        <w:r w:rsidRPr="000C4B7C">
          <w:rPr>
            <w:color w:val="0000FF"/>
            <w:lang w:eastAsia="en-GB"/>
          </w:rPr>
          <w:t>.</w:t>
        </w:r>
      </w:ins>
    </w:p>
    <w:p w14:paraId="06D32795" w14:textId="77777777" w:rsidR="009E4A97" w:rsidRPr="000C4B7C" w:rsidRDefault="009E4A97" w:rsidP="00FA326F">
      <w:pPr>
        <w:rPr>
          <w:ins w:id="88" w:author="LGE2" w:date="2025-03-04T22:36:00Z"/>
          <w:lang w:eastAsia="ja-JP"/>
        </w:rPr>
      </w:pPr>
    </w:p>
    <w:p w14:paraId="56940883" w14:textId="6429E246" w:rsidR="00FA326F" w:rsidRPr="000C4B7C" w:rsidRDefault="00FA326F" w:rsidP="00326841">
      <w:pPr>
        <w:pBdr>
          <w:top w:val="single" w:sz="6" w:space="1" w:color="auto"/>
          <w:bottom w:val="single" w:sz="6" w:space="1" w:color="auto"/>
        </w:pBdr>
        <w:jc w:val="center"/>
        <w:rPr>
          <w:rFonts w:eastAsia="MS Mincho"/>
          <w:noProof/>
          <w:lang w:eastAsia="ja-JP"/>
        </w:rPr>
      </w:pPr>
      <w:r w:rsidRPr="000C4B7C">
        <w:rPr>
          <w:rFonts w:ascii="Arial" w:hAnsi="Arial" w:cs="Arial"/>
          <w:noProof/>
          <w:color w:val="FF0000"/>
          <w:lang w:eastAsia="en-GB"/>
        </w:rPr>
        <w:t>&lt;</w:t>
      </w:r>
      <w:r w:rsidRPr="000C4B7C">
        <w:rPr>
          <w:rFonts w:ascii="Arial" w:hAnsi="Arial" w:cs="Arial"/>
          <w:color w:val="FF0000"/>
          <w:lang w:eastAsia="en-GB"/>
        </w:rPr>
        <w:t xml:space="preserve"> </w:t>
      </w:r>
      <w:r w:rsidRPr="000C4B7C">
        <w:rPr>
          <w:rFonts w:ascii="Arial" w:hAnsi="Arial" w:cs="Arial"/>
          <w:color w:val="FF0000"/>
          <w:lang w:eastAsia="ko-KR"/>
        </w:rPr>
        <w:t>END</w:t>
      </w:r>
      <w:r w:rsidRPr="000C4B7C">
        <w:rPr>
          <w:rFonts w:ascii="Arial" w:hAnsi="Arial" w:cs="Arial"/>
          <w:color w:val="FF0000"/>
          <w:lang w:eastAsia="en-GB"/>
        </w:rPr>
        <w:t xml:space="preserve"> OF CHANGE #1 </w:t>
      </w:r>
      <w:r w:rsidRPr="000C4B7C">
        <w:rPr>
          <w:rFonts w:ascii="Arial" w:hAnsi="Arial" w:cs="Arial"/>
          <w:noProof/>
          <w:color w:val="FF0000"/>
          <w:lang w:eastAsia="en-GB"/>
        </w:rPr>
        <w:t>&gt;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sectPr w:rsidR="00FA326F" w:rsidRPr="000C4B7C" w:rsidSect="000026E8">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ACE0F" w14:textId="77777777" w:rsidR="00326841" w:rsidRDefault="00326841" w:rsidP="006426F4">
      <w:pPr>
        <w:spacing w:after="0"/>
      </w:pPr>
      <w:r>
        <w:separator/>
      </w:r>
    </w:p>
  </w:endnote>
  <w:endnote w:type="continuationSeparator" w:id="0">
    <w:p w14:paraId="350A061B" w14:textId="77777777" w:rsidR="00326841" w:rsidRDefault="00326841"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anumGothic">
    <w:altName w:val="맑은 고딕"/>
    <w:charset w:val="81"/>
    <w:family w:val="modern"/>
    <w:pitch w:val="variable"/>
    <w:sig w:usb0="900002A7" w:usb1="29D7FCFB" w:usb2="00000010" w:usb3="00000000" w:csb0="00080001" w:csb1="00000000"/>
  </w:font>
  <w:font w:name="Rix고딕 L">
    <w:altName w:val="맑은 고딕"/>
    <w:charset w:val="81"/>
    <w:family w:val="roman"/>
    <w:pitch w:val="variable"/>
    <w:sig w:usb0="800002A7" w:usb1="29D77CFB" w:usb2="00000010" w:usb3="00000000" w:csb0="0008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Microsoft YaHei"/>
    <w:panose1 w:val="00000000000000000000"/>
    <w:charset w:val="00"/>
    <w:family w:val="roman"/>
    <w:notTrueType/>
    <w:pitch w:val="default"/>
    <w:sig w:usb0="00000003" w:usb1="00000000" w:usb2="00000000" w:usb3="00000000" w:csb0="00000001" w:csb1="00000000"/>
  </w:font>
  <w:font w:name="BatangChe">
    <w:altName w:val="바탕체"/>
    <w:charset w:val="81"/>
    <w:family w:val="modern"/>
    <w:pitch w:val="fixed"/>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
    <w:altName w:val="맑은 고딕 Semilight"/>
    <w:charset w:val="88"/>
    <w:family w:val="auto"/>
    <w:pitch w:val="default"/>
    <w:sig w:usb0="00000000" w:usb1="00000000" w:usb2="00000010" w:usb3="00000000" w:csb0="00100000" w:csb1="00000000"/>
  </w:font>
  <w:font w:name="TimesNewRomanPSMT">
    <w:altName w:val="Microsoft YaHe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DengXian Light">
    <w:altName w:val="Microsoft YaHei"/>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58DC6" w14:textId="77777777" w:rsidR="00326841" w:rsidRDefault="00326841" w:rsidP="006426F4">
      <w:pPr>
        <w:spacing w:after="0"/>
      </w:pPr>
      <w:r>
        <w:separator/>
      </w:r>
    </w:p>
  </w:footnote>
  <w:footnote w:type="continuationSeparator" w:id="0">
    <w:p w14:paraId="0CB7FCDB" w14:textId="77777777" w:rsidR="00326841" w:rsidRDefault="00326841"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C3150E"/>
    <w:multiLevelType w:val="multilevel"/>
    <w:tmpl w:val="8A2055BA"/>
    <w:lvl w:ilvl="0">
      <w:start w:val="1"/>
      <w:numFmt w:val="decimal"/>
      <w:pStyle w:val="Heading1"/>
      <w:lvlText w:val="%1."/>
      <w:lvlJc w:val="left"/>
      <w:pPr>
        <w:ind w:left="420" w:hanging="420"/>
      </w:pPr>
    </w:lvl>
    <w:lvl w:ilvl="1">
      <w:start w:val="1"/>
      <w:numFmt w:val="decimal"/>
      <w:pStyle w:val="Heading2"/>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537177"/>
    <w:multiLevelType w:val="multilevel"/>
    <w:tmpl w:val="5F362620"/>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pStyle w:val="1"/>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7"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6A41F5"/>
    <w:multiLevelType w:val="multilevel"/>
    <w:tmpl w:val="4ACCF1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6D5D3E"/>
    <w:multiLevelType w:val="hybridMultilevel"/>
    <w:tmpl w:val="316E97F4"/>
    <w:lvl w:ilvl="0" w:tplc="A6801514">
      <w:start w:val="2"/>
      <w:numFmt w:val="bullet"/>
      <w:pStyle w:val="10"/>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Malgun Gothic" w:eastAsia="Malgun Gothic" w:hAnsi="Malgun Gothic"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864" w:hanging="360"/>
      </w:pPr>
      <w:rPr>
        <w:rFonts w:ascii="Symbol" w:hAnsi="Symbol" w:hint="default"/>
      </w:rPr>
    </w:lvl>
    <w:lvl w:ilvl="1" w:tplc="04190003">
      <w:start w:val="1"/>
      <w:numFmt w:val="bullet"/>
      <w:lvlText w:val="o"/>
      <w:lvlJc w:val="left"/>
      <w:pPr>
        <w:ind w:left="-144" w:hanging="360"/>
      </w:pPr>
      <w:rPr>
        <w:rFonts w:ascii="Courier New" w:hAnsi="Courier New" w:cs="Courier New" w:hint="default"/>
      </w:rPr>
    </w:lvl>
    <w:lvl w:ilvl="2" w:tplc="04190005">
      <w:start w:val="1"/>
      <w:numFmt w:val="bullet"/>
      <w:lvlText w:val=""/>
      <w:lvlJc w:val="left"/>
      <w:pPr>
        <w:ind w:left="576" w:hanging="360"/>
      </w:pPr>
      <w:rPr>
        <w:rFonts w:ascii="Wingdings" w:hAnsi="Wingdings" w:hint="default"/>
      </w:rPr>
    </w:lvl>
    <w:lvl w:ilvl="3" w:tplc="04190001">
      <w:start w:val="1"/>
      <w:numFmt w:val="bullet"/>
      <w:lvlText w:val=""/>
      <w:lvlJc w:val="left"/>
      <w:pPr>
        <w:ind w:left="1296" w:hanging="360"/>
      </w:pPr>
      <w:rPr>
        <w:rFonts w:ascii="Symbol" w:hAnsi="Symbol" w:hint="default"/>
      </w:rPr>
    </w:lvl>
    <w:lvl w:ilvl="4" w:tplc="04190003" w:tentative="1">
      <w:start w:val="1"/>
      <w:numFmt w:val="bullet"/>
      <w:lvlText w:val="o"/>
      <w:lvlJc w:val="left"/>
      <w:pPr>
        <w:ind w:left="2016" w:hanging="360"/>
      </w:pPr>
      <w:rPr>
        <w:rFonts w:ascii="Courier New" w:hAnsi="Courier New" w:cs="Courier New" w:hint="default"/>
      </w:rPr>
    </w:lvl>
    <w:lvl w:ilvl="5" w:tplc="04190005" w:tentative="1">
      <w:start w:val="1"/>
      <w:numFmt w:val="bullet"/>
      <w:lvlText w:val=""/>
      <w:lvlJc w:val="left"/>
      <w:pPr>
        <w:ind w:left="2736" w:hanging="360"/>
      </w:pPr>
      <w:rPr>
        <w:rFonts w:ascii="Wingdings" w:hAnsi="Wingdings" w:hint="default"/>
      </w:rPr>
    </w:lvl>
    <w:lvl w:ilvl="6" w:tplc="04190001" w:tentative="1">
      <w:start w:val="1"/>
      <w:numFmt w:val="bullet"/>
      <w:lvlText w:val=""/>
      <w:lvlJc w:val="left"/>
      <w:pPr>
        <w:ind w:left="3456" w:hanging="360"/>
      </w:pPr>
      <w:rPr>
        <w:rFonts w:ascii="Symbol" w:hAnsi="Symbol" w:hint="default"/>
      </w:rPr>
    </w:lvl>
    <w:lvl w:ilvl="7" w:tplc="04190003" w:tentative="1">
      <w:start w:val="1"/>
      <w:numFmt w:val="bullet"/>
      <w:lvlText w:val="o"/>
      <w:lvlJc w:val="left"/>
      <w:pPr>
        <w:ind w:left="4176" w:hanging="360"/>
      </w:pPr>
      <w:rPr>
        <w:rFonts w:ascii="Courier New" w:hAnsi="Courier New" w:cs="Courier New" w:hint="default"/>
      </w:rPr>
    </w:lvl>
    <w:lvl w:ilvl="8" w:tplc="04190005" w:tentative="1">
      <w:start w:val="1"/>
      <w:numFmt w:val="bullet"/>
      <w:lvlText w:val=""/>
      <w:lvlJc w:val="left"/>
      <w:pPr>
        <w:ind w:left="4896" w:hanging="360"/>
      </w:pPr>
      <w:rPr>
        <w:rFonts w:ascii="Wingdings" w:hAnsi="Wingdings" w:hint="default"/>
      </w:rPr>
    </w:lvl>
  </w:abstractNum>
  <w:abstractNum w:abstractNumId="19" w15:restartNumberingAfterBreak="0">
    <w:nsid w:val="5B6568FB"/>
    <w:multiLevelType w:val="hybridMultilevel"/>
    <w:tmpl w:val="F7F623DA"/>
    <w:lvl w:ilvl="0" w:tplc="C18CA21A">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C13599"/>
    <w:multiLevelType w:val="multilevel"/>
    <w:tmpl w:val="19A2CE2E"/>
    <w:lvl w:ilvl="0">
      <w:start w:val="1"/>
      <w:numFmt w:val="decimal"/>
      <w:pStyle w:val="11"/>
      <w:lvlText w:val="%1"/>
      <w:lvlJc w:val="left"/>
      <w:pPr>
        <w:ind w:left="425" w:hanging="425"/>
      </w:pPr>
      <w:rPr>
        <w:rFonts w:ascii="Times New Roman" w:eastAsia="Batang" w:hAnsi="Times New Roman" w:hint="default"/>
        <w:b/>
        <w:i w:val="0"/>
        <w:color w:val="3333FF"/>
        <w:sz w:val="24"/>
      </w:rPr>
    </w:lvl>
    <w:lvl w:ilvl="1">
      <w:start w:val="1"/>
      <w:numFmt w:val="upperLetter"/>
      <w:pStyle w:val="2"/>
      <w:lvlText w:val="%1.%2"/>
      <w:lvlJc w:val="left"/>
      <w:pPr>
        <w:ind w:left="992" w:hanging="567"/>
      </w:pPr>
      <w:rPr>
        <w:rFonts w:ascii="Times New Roman" w:eastAsia="Batang" w:hAnsi="Times New Roman" w:hint="default"/>
        <w:b/>
        <w:i w:val="0"/>
        <w:color w:val="3333FF"/>
        <w:sz w:val="24"/>
      </w:rPr>
    </w:lvl>
    <w:lvl w:ilvl="2">
      <w:start w:val="1"/>
      <w:numFmt w:val="decimal"/>
      <w:pStyle w:val="3"/>
      <w:lvlText w:val="%1.%2.%3"/>
      <w:lvlJc w:val="left"/>
      <w:pPr>
        <w:ind w:left="1418" w:hanging="567"/>
      </w:pPr>
      <w:rPr>
        <w:rFonts w:ascii="Times New Roman" w:eastAsia="Batang" w:hAnsi="Times New Roman" w:hint="default"/>
        <w:b/>
        <w:i w:val="0"/>
        <w:color w:val="3333FF"/>
        <w:sz w:val="24"/>
      </w:rPr>
    </w:lvl>
    <w:lvl w:ilvl="3">
      <w:start w:val="1"/>
      <w:numFmt w:val="lowerLetter"/>
      <w:lvlText w:val="%1.%2.%3.%4"/>
      <w:lvlJc w:val="left"/>
      <w:pPr>
        <w:ind w:left="1984" w:hanging="708"/>
      </w:pPr>
      <w:rPr>
        <w:rFonts w:ascii="Times New Roman" w:eastAsia="Batang"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abstractNumId w:val="23"/>
  </w:num>
  <w:num w:numId="2">
    <w:abstractNumId w:val="1"/>
  </w:num>
  <w:num w:numId="3">
    <w:abstractNumId w:val="12"/>
  </w:num>
  <w:num w:numId="4">
    <w:abstractNumId w:val="26"/>
  </w:num>
  <w:num w:numId="5">
    <w:abstractNumId w:val="9"/>
  </w:num>
  <w:num w:numId="6">
    <w:abstractNumId w:val="15"/>
  </w:num>
  <w:num w:numId="7">
    <w:abstractNumId w:val="27"/>
  </w:num>
  <w:num w:numId="8">
    <w:abstractNumId w:val="3"/>
  </w:num>
  <w:num w:numId="9">
    <w:abstractNumId w:val="17"/>
  </w:num>
  <w:num w:numId="10">
    <w:abstractNumId w:val="21"/>
  </w:num>
  <w:num w:numId="11">
    <w:abstractNumId w:val="8"/>
  </w:num>
  <w:num w:numId="12">
    <w:abstractNumId w:val="6"/>
  </w:num>
  <w:num w:numId="13">
    <w:abstractNumId w:val="7"/>
  </w:num>
  <w:num w:numId="14">
    <w:abstractNumId w:val="13"/>
  </w:num>
  <w:num w:numId="15">
    <w:abstractNumId w:val="11"/>
  </w:num>
  <w:num w:numId="16">
    <w:abstractNumId w:val="0"/>
  </w:num>
  <w:num w:numId="17">
    <w:abstractNumId w:val="5"/>
  </w:num>
  <w:num w:numId="18">
    <w:abstractNumId w:val="24"/>
  </w:num>
  <w:num w:numId="19">
    <w:abstractNumId w:val="2"/>
  </w:num>
  <w:num w:numId="20">
    <w:abstractNumId w:val="16"/>
  </w:num>
  <w:num w:numId="21">
    <w:abstractNumId w:val="10"/>
  </w:num>
  <w:num w:numId="22">
    <w:abstractNumId w:val="22"/>
  </w:num>
  <w:num w:numId="23">
    <w:abstractNumId w:val="25"/>
  </w:num>
  <w:num w:numId="24">
    <w:abstractNumId w:val="18"/>
  </w:num>
  <w:num w:numId="25">
    <w:abstractNumId w:val="4"/>
  </w:num>
  <w:num w:numId="26">
    <w:abstractNumId w:val="20"/>
  </w:num>
  <w:num w:numId="27">
    <w:abstractNumId w:val="14"/>
  </w:num>
  <w:num w:numId="28">
    <w:abstractNumId w:val="1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E2">
    <w15:presenceInfo w15:providerId="None" w15:userId="LGE2"/>
  </w15:person>
  <w15:person w15:author="Markus Pettersson">
    <w15:presenceInfo w15:providerId="None" w15:userId="Markus Petter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4097"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72C"/>
    <w:rsid w:val="00000C91"/>
    <w:rsid w:val="00001971"/>
    <w:rsid w:val="00001BE4"/>
    <w:rsid w:val="0000219A"/>
    <w:rsid w:val="000023FC"/>
    <w:rsid w:val="000026E8"/>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105"/>
    <w:rsid w:val="0002283D"/>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2D4E"/>
    <w:rsid w:val="000536B8"/>
    <w:rsid w:val="00053F9D"/>
    <w:rsid w:val="000541C9"/>
    <w:rsid w:val="00054E37"/>
    <w:rsid w:val="000552E8"/>
    <w:rsid w:val="0005544E"/>
    <w:rsid w:val="00055479"/>
    <w:rsid w:val="00056A67"/>
    <w:rsid w:val="00056B63"/>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526"/>
    <w:rsid w:val="00085F34"/>
    <w:rsid w:val="00087B96"/>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2AE"/>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42D"/>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87A"/>
    <w:rsid w:val="000E69F0"/>
    <w:rsid w:val="000E6A34"/>
    <w:rsid w:val="000E6C9F"/>
    <w:rsid w:val="000F1087"/>
    <w:rsid w:val="000F1603"/>
    <w:rsid w:val="000F1A11"/>
    <w:rsid w:val="000F218D"/>
    <w:rsid w:val="000F2DAE"/>
    <w:rsid w:val="000F3BB5"/>
    <w:rsid w:val="000F3EFA"/>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F2"/>
    <w:rsid w:val="001347A4"/>
    <w:rsid w:val="001363E3"/>
    <w:rsid w:val="001364EC"/>
    <w:rsid w:val="001368EB"/>
    <w:rsid w:val="00137A73"/>
    <w:rsid w:val="00137CA8"/>
    <w:rsid w:val="00137F1A"/>
    <w:rsid w:val="001418EC"/>
    <w:rsid w:val="00141930"/>
    <w:rsid w:val="0014221A"/>
    <w:rsid w:val="001438D6"/>
    <w:rsid w:val="00143AD8"/>
    <w:rsid w:val="00143CC6"/>
    <w:rsid w:val="00143FE6"/>
    <w:rsid w:val="0014411F"/>
    <w:rsid w:val="0014563E"/>
    <w:rsid w:val="0014579F"/>
    <w:rsid w:val="0014669B"/>
    <w:rsid w:val="00146E4F"/>
    <w:rsid w:val="001476EA"/>
    <w:rsid w:val="00150979"/>
    <w:rsid w:val="00150A9B"/>
    <w:rsid w:val="00151366"/>
    <w:rsid w:val="00151E97"/>
    <w:rsid w:val="00152956"/>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29"/>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535E"/>
    <w:rsid w:val="001B5464"/>
    <w:rsid w:val="001B624B"/>
    <w:rsid w:val="001B6E89"/>
    <w:rsid w:val="001B702A"/>
    <w:rsid w:val="001B7A35"/>
    <w:rsid w:val="001B7C01"/>
    <w:rsid w:val="001B7E06"/>
    <w:rsid w:val="001B7F8E"/>
    <w:rsid w:val="001C01C2"/>
    <w:rsid w:val="001C0220"/>
    <w:rsid w:val="001C1683"/>
    <w:rsid w:val="001C2069"/>
    <w:rsid w:val="001C2430"/>
    <w:rsid w:val="001C2453"/>
    <w:rsid w:val="001C2617"/>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3F65"/>
    <w:rsid w:val="002141A5"/>
    <w:rsid w:val="00214C0F"/>
    <w:rsid w:val="00215878"/>
    <w:rsid w:val="002177C4"/>
    <w:rsid w:val="00220820"/>
    <w:rsid w:val="00220A45"/>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B00"/>
    <w:rsid w:val="00245FDD"/>
    <w:rsid w:val="002460B6"/>
    <w:rsid w:val="0024648E"/>
    <w:rsid w:val="0024696D"/>
    <w:rsid w:val="00246FAC"/>
    <w:rsid w:val="00247F57"/>
    <w:rsid w:val="002507BD"/>
    <w:rsid w:val="002509B3"/>
    <w:rsid w:val="00250AF5"/>
    <w:rsid w:val="00250D7A"/>
    <w:rsid w:val="00251651"/>
    <w:rsid w:val="002528F5"/>
    <w:rsid w:val="0025341E"/>
    <w:rsid w:val="00253433"/>
    <w:rsid w:val="00253896"/>
    <w:rsid w:val="002540EE"/>
    <w:rsid w:val="0025490C"/>
    <w:rsid w:val="00254CB6"/>
    <w:rsid w:val="00256873"/>
    <w:rsid w:val="00256BFD"/>
    <w:rsid w:val="00256E61"/>
    <w:rsid w:val="00256FE7"/>
    <w:rsid w:val="0025796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1B2C"/>
    <w:rsid w:val="00272053"/>
    <w:rsid w:val="0027217D"/>
    <w:rsid w:val="00272234"/>
    <w:rsid w:val="00273AD4"/>
    <w:rsid w:val="002752B1"/>
    <w:rsid w:val="0027537C"/>
    <w:rsid w:val="00275865"/>
    <w:rsid w:val="00276AAC"/>
    <w:rsid w:val="0027733D"/>
    <w:rsid w:val="00277B71"/>
    <w:rsid w:val="00280F38"/>
    <w:rsid w:val="00283565"/>
    <w:rsid w:val="00286123"/>
    <w:rsid w:val="00286C3B"/>
    <w:rsid w:val="00287C99"/>
    <w:rsid w:val="00290394"/>
    <w:rsid w:val="00290D29"/>
    <w:rsid w:val="00290D7D"/>
    <w:rsid w:val="00290DAD"/>
    <w:rsid w:val="002911C3"/>
    <w:rsid w:val="00291C25"/>
    <w:rsid w:val="00291E50"/>
    <w:rsid w:val="00291FE6"/>
    <w:rsid w:val="00293A24"/>
    <w:rsid w:val="00294C23"/>
    <w:rsid w:val="00295050"/>
    <w:rsid w:val="00296176"/>
    <w:rsid w:val="002962F6"/>
    <w:rsid w:val="0029664A"/>
    <w:rsid w:val="002A08B3"/>
    <w:rsid w:val="002A156C"/>
    <w:rsid w:val="002A1A16"/>
    <w:rsid w:val="002A2BFA"/>
    <w:rsid w:val="002A39D8"/>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5802"/>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6B69"/>
    <w:rsid w:val="002E77C7"/>
    <w:rsid w:val="002F0CE4"/>
    <w:rsid w:val="002F160A"/>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3E7C"/>
    <w:rsid w:val="00305446"/>
    <w:rsid w:val="00305CD7"/>
    <w:rsid w:val="0030693D"/>
    <w:rsid w:val="00306BAB"/>
    <w:rsid w:val="0030775F"/>
    <w:rsid w:val="00307E7A"/>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4B1"/>
    <w:rsid w:val="00322CF7"/>
    <w:rsid w:val="00322E40"/>
    <w:rsid w:val="0032313C"/>
    <w:rsid w:val="003236E0"/>
    <w:rsid w:val="003251BB"/>
    <w:rsid w:val="00325BE5"/>
    <w:rsid w:val="0032616D"/>
    <w:rsid w:val="00326222"/>
    <w:rsid w:val="00326693"/>
    <w:rsid w:val="00326841"/>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91C"/>
    <w:rsid w:val="00342B08"/>
    <w:rsid w:val="00343883"/>
    <w:rsid w:val="00344270"/>
    <w:rsid w:val="00344762"/>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D7C"/>
    <w:rsid w:val="0036265D"/>
    <w:rsid w:val="00362837"/>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AE0"/>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113"/>
    <w:rsid w:val="003852AF"/>
    <w:rsid w:val="00392423"/>
    <w:rsid w:val="00392C1F"/>
    <w:rsid w:val="00393339"/>
    <w:rsid w:val="0039354C"/>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0D8"/>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5BE0"/>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472"/>
    <w:rsid w:val="00423DFB"/>
    <w:rsid w:val="0042406B"/>
    <w:rsid w:val="004249A1"/>
    <w:rsid w:val="00425E3D"/>
    <w:rsid w:val="00426DD1"/>
    <w:rsid w:val="0042726B"/>
    <w:rsid w:val="00430D6C"/>
    <w:rsid w:val="00431B8A"/>
    <w:rsid w:val="00431C74"/>
    <w:rsid w:val="0043222E"/>
    <w:rsid w:val="004325E2"/>
    <w:rsid w:val="00435972"/>
    <w:rsid w:val="0043603B"/>
    <w:rsid w:val="00436462"/>
    <w:rsid w:val="00436FC3"/>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7EE"/>
    <w:rsid w:val="00451AA9"/>
    <w:rsid w:val="00451B58"/>
    <w:rsid w:val="00451BB2"/>
    <w:rsid w:val="00452464"/>
    <w:rsid w:val="00452B81"/>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14A"/>
    <w:rsid w:val="0048796B"/>
    <w:rsid w:val="00490D7E"/>
    <w:rsid w:val="00492D65"/>
    <w:rsid w:val="004930BE"/>
    <w:rsid w:val="00493217"/>
    <w:rsid w:val="00494004"/>
    <w:rsid w:val="004948DE"/>
    <w:rsid w:val="00494B69"/>
    <w:rsid w:val="00495F21"/>
    <w:rsid w:val="00496C17"/>
    <w:rsid w:val="004972CD"/>
    <w:rsid w:val="00497533"/>
    <w:rsid w:val="004A1869"/>
    <w:rsid w:val="004A48F9"/>
    <w:rsid w:val="004A51F0"/>
    <w:rsid w:val="004A6038"/>
    <w:rsid w:val="004A609F"/>
    <w:rsid w:val="004A6764"/>
    <w:rsid w:val="004A67B8"/>
    <w:rsid w:val="004A7844"/>
    <w:rsid w:val="004A79CF"/>
    <w:rsid w:val="004A7BB4"/>
    <w:rsid w:val="004B1839"/>
    <w:rsid w:val="004B2BBD"/>
    <w:rsid w:val="004B2DD9"/>
    <w:rsid w:val="004B3D90"/>
    <w:rsid w:val="004B3F66"/>
    <w:rsid w:val="004B6BE4"/>
    <w:rsid w:val="004B6F1D"/>
    <w:rsid w:val="004B7912"/>
    <w:rsid w:val="004B7AE4"/>
    <w:rsid w:val="004C0B04"/>
    <w:rsid w:val="004C0B40"/>
    <w:rsid w:val="004C0E0D"/>
    <w:rsid w:val="004C1FB7"/>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4F56CE"/>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1E0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5150"/>
    <w:rsid w:val="0054630C"/>
    <w:rsid w:val="00546F66"/>
    <w:rsid w:val="005471EB"/>
    <w:rsid w:val="00547DB1"/>
    <w:rsid w:val="00550038"/>
    <w:rsid w:val="00550337"/>
    <w:rsid w:val="005504B5"/>
    <w:rsid w:val="00550744"/>
    <w:rsid w:val="0055238B"/>
    <w:rsid w:val="005528E9"/>
    <w:rsid w:val="005530C4"/>
    <w:rsid w:val="005537C3"/>
    <w:rsid w:val="005538A4"/>
    <w:rsid w:val="00554D5D"/>
    <w:rsid w:val="00555029"/>
    <w:rsid w:val="00556686"/>
    <w:rsid w:val="0055675F"/>
    <w:rsid w:val="005572FB"/>
    <w:rsid w:val="005574FE"/>
    <w:rsid w:val="00557976"/>
    <w:rsid w:val="00557FDB"/>
    <w:rsid w:val="00560825"/>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53C"/>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4F8A"/>
    <w:rsid w:val="005D583A"/>
    <w:rsid w:val="005D67C5"/>
    <w:rsid w:val="005D6A2B"/>
    <w:rsid w:val="005E0145"/>
    <w:rsid w:val="005E071A"/>
    <w:rsid w:val="005E12A3"/>
    <w:rsid w:val="005E1CF2"/>
    <w:rsid w:val="005E1F44"/>
    <w:rsid w:val="005E3B7C"/>
    <w:rsid w:val="005E4424"/>
    <w:rsid w:val="005E7C77"/>
    <w:rsid w:val="005E7F8A"/>
    <w:rsid w:val="005F01CA"/>
    <w:rsid w:val="005F0312"/>
    <w:rsid w:val="005F1BC9"/>
    <w:rsid w:val="005F2084"/>
    <w:rsid w:val="005F242F"/>
    <w:rsid w:val="005F2A76"/>
    <w:rsid w:val="005F38DB"/>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899"/>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6181"/>
    <w:rsid w:val="0067710E"/>
    <w:rsid w:val="006771DF"/>
    <w:rsid w:val="00677AEF"/>
    <w:rsid w:val="00677E2B"/>
    <w:rsid w:val="00680578"/>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2871"/>
    <w:rsid w:val="006A2923"/>
    <w:rsid w:val="006A37AE"/>
    <w:rsid w:val="006A416D"/>
    <w:rsid w:val="006A4CD7"/>
    <w:rsid w:val="006A5490"/>
    <w:rsid w:val="006A6BA8"/>
    <w:rsid w:val="006B043C"/>
    <w:rsid w:val="006B0673"/>
    <w:rsid w:val="006B0771"/>
    <w:rsid w:val="006B1DF1"/>
    <w:rsid w:val="006B2876"/>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064E"/>
    <w:rsid w:val="006E2D64"/>
    <w:rsid w:val="006E3253"/>
    <w:rsid w:val="006E342C"/>
    <w:rsid w:val="006E3CBC"/>
    <w:rsid w:val="006E3DC8"/>
    <w:rsid w:val="006E4060"/>
    <w:rsid w:val="006E5361"/>
    <w:rsid w:val="006E538E"/>
    <w:rsid w:val="006E5580"/>
    <w:rsid w:val="006E73CA"/>
    <w:rsid w:val="006F13D4"/>
    <w:rsid w:val="006F1A1F"/>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5E4E"/>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35B6"/>
    <w:rsid w:val="00723F3F"/>
    <w:rsid w:val="00726401"/>
    <w:rsid w:val="00726BED"/>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2F"/>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18E2"/>
    <w:rsid w:val="0077210B"/>
    <w:rsid w:val="00772B98"/>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2F5F"/>
    <w:rsid w:val="007939BA"/>
    <w:rsid w:val="007953A3"/>
    <w:rsid w:val="007955AA"/>
    <w:rsid w:val="007959E3"/>
    <w:rsid w:val="00797379"/>
    <w:rsid w:val="007979E9"/>
    <w:rsid w:val="007A010C"/>
    <w:rsid w:val="007A0328"/>
    <w:rsid w:val="007A0D8D"/>
    <w:rsid w:val="007A1C0D"/>
    <w:rsid w:val="007A254C"/>
    <w:rsid w:val="007A394C"/>
    <w:rsid w:val="007A3D7B"/>
    <w:rsid w:val="007A475B"/>
    <w:rsid w:val="007A4CEB"/>
    <w:rsid w:val="007A5A2A"/>
    <w:rsid w:val="007A5D24"/>
    <w:rsid w:val="007A6BE7"/>
    <w:rsid w:val="007A7C1F"/>
    <w:rsid w:val="007B10E7"/>
    <w:rsid w:val="007B119C"/>
    <w:rsid w:val="007B173D"/>
    <w:rsid w:val="007B181B"/>
    <w:rsid w:val="007B3881"/>
    <w:rsid w:val="007B4B35"/>
    <w:rsid w:val="007B51B9"/>
    <w:rsid w:val="007B6519"/>
    <w:rsid w:val="007B6F0C"/>
    <w:rsid w:val="007C113B"/>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0CBC"/>
    <w:rsid w:val="007D222D"/>
    <w:rsid w:val="007D22F8"/>
    <w:rsid w:val="007D2CC2"/>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AD8"/>
    <w:rsid w:val="00852C92"/>
    <w:rsid w:val="00853294"/>
    <w:rsid w:val="00853962"/>
    <w:rsid w:val="0085474C"/>
    <w:rsid w:val="0085505D"/>
    <w:rsid w:val="008550F6"/>
    <w:rsid w:val="008554EC"/>
    <w:rsid w:val="00856EBE"/>
    <w:rsid w:val="00856F8C"/>
    <w:rsid w:val="008572AB"/>
    <w:rsid w:val="00860350"/>
    <w:rsid w:val="008603E5"/>
    <w:rsid w:val="00861365"/>
    <w:rsid w:val="0086142D"/>
    <w:rsid w:val="00862DC6"/>
    <w:rsid w:val="00863324"/>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070"/>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6FD1"/>
    <w:rsid w:val="008B7AD6"/>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8F1"/>
    <w:rsid w:val="008D4A54"/>
    <w:rsid w:val="008D4E4A"/>
    <w:rsid w:val="008D6384"/>
    <w:rsid w:val="008D6EEB"/>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16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E9"/>
    <w:rsid w:val="009215C2"/>
    <w:rsid w:val="009219F7"/>
    <w:rsid w:val="00922E4A"/>
    <w:rsid w:val="00923A05"/>
    <w:rsid w:val="00924A28"/>
    <w:rsid w:val="00924C8D"/>
    <w:rsid w:val="0092638C"/>
    <w:rsid w:val="0092698F"/>
    <w:rsid w:val="00927B26"/>
    <w:rsid w:val="009312CD"/>
    <w:rsid w:val="0093200B"/>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584"/>
    <w:rsid w:val="00944E3B"/>
    <w:rsid w:val="00945061"/>
    <w:rsid w:val="00945142"/>
    <w:rsid w:val="009452B4"/>
    <w:rsid w:val="00945883"/>
    <w:rsid w:val="009539B5"/>
    <w:rsid w:val="00955245"/>
    <w:rsid w:val="00956C38"/>
    <w:rsid w:val="00957475"/>
    <w:rsid w:val="009601A4"/>
    <w:rsid w:val="00960B15"/>
    <w:rsid w:val="00961D04"/>
    <w:rsid w:val="009626D1"/>
    <w:rsid w:val="00964B5C"/>
    <w:rsid w:val="009720BF"/>
    <w:rsid w:val="00972E17"/>
    <w:rsid w:val="0097341F"/>
    <w:rsid w:val="0097371B"/>
    <w:rsid w:val="00975365"/>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EA0"/>
    <w:rsid w:val="00991FAF"/>
    <w:rsid w:val="00992233"/>
    <w:rsid w:val="00992557"/>
    <w:rsid w:val="009928AB"/>
    <w:rsid w:val="009973D6"/>
    <w:rsid w:val="00997E29"/>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4A97"/>
    <w:rsid w:val="009E5C63"/>
    <w:rsid w:val="009E63EA"/>
    <w:rsid w:val="009F00BA"/>
    <w:rsid w:val="009F0102"/>
    <w:rsid w:val="009F125A"/>
    <w:rsid w:val="009F31C0"/>
    <w:rsid w:val="009F327A"/>
    <w:rsid w:val="009F476C"/>
    <w:rsid w:val="009F5431"/>
    <w:rsid w:val="009F5FBF"/>
    <w:rsid w:val="009F65FB"/>
    <w:rsid w:val="009F6703"/>
    <w:rsid w:val="009F671B"/>
    <w:rsid w:val="009F6B67"/>
    <w:rsid w:val="009F7206"/>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78D"/>
    <w:rsid w:val="00A308B4"/>
    <w:rsid w:val="00A30C2F"/>
    <w:rsid w:val="00A313D3"/>
    <w:rsid w:val="00A31AA5"/>
    <w:rsid w:val="00A34320"/>
    <w:rsid w:val="00A34569"/>
    <w:rsid w:val="00A345DE"/>
    <w:rsid w:val="00A351EE"/>
    <w:rsid w:val="00A3539A"/>
    <w:rsid w:val="00A35986"/>
    <w:rsid w:val="00A35F50"/>
    <w:rsid w:val="00A35F56"/>
    <w:rsid w:val="00A36270"/>
    <w:rsid w:val="00A36835"/>
    <w:rsid w:val="00A37AAA"/>
    <w:rsid w:val="00A4062C"/>
    <w:rsid w:val="00A4169A"/>
    <w:rsid w:val="00A419C3"/>
    <w:rsid w:val="00A41F59"/>
    <w:rsid w:val="00A44B52"/>
    <w:rsid w:val="00A4545A"/>
    <w:rsid w:val="00A47A04"/>
    <w:rsid w:val="00A500AC"/>
    <w:rsid w:val="00A515F6"/>
    <w:rsid w:val="00A52B3D"/>
    <w:rsid w:val="00A53E3F"/>
    <w:rsid w:val="00A54FCA"/>
    <w:rsid w:val="00A553AB"/>
    <w:rsid w:val="00A5649E"/>
    <w:rsid w:val="00A604D1"/>
    <w:rsid w:val="00A60561"/>
    <w:rsid w:val="00A62576"/>
    <w:rsid w:val="00A62918"/>
    <w:rsid w:val="00A64135"/>
    <w:rsid w:val="00A641F9"/>
    <w:rsid w:val="00A6584E"/>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5721"/>
    <w:rsid w:val="00A96B52"/>
    <w:rsid w:val="00AA10EF"/>
    <w:rsid w:val="00AA1A7C"/>
    <w:rsid w:val="00AA1B17"/>
    <w:rsid w:val="00AA2C71"/>
    <w:rsid w:val="00AA2C75"/>
    <w:rsid w:val="00AA5DD6"/>
    <w:rsid w:val="00AA5FBC"/>
    <w:rsid w:val="00AA61CE"/>
    <w:rsid w:val="00AA626D"/>
    <w:rsid w:val="00AA6678"/>
    <w:rsid w:val="00AA6FD7"/>
    <w:rsid w:val="00AA7069"/>
    <w:rsid w:val="00AA7F87"/>
    <w:rsid w:val="00AB0403"/>
    <w:rsid w:val="00AB0ADC"/>
    <w:rsid w:val="00AB1D98"/>
    <w:rsid w:val="00AB27DC"/>
    <w:rsid w:val="00AB28EA"/>
    <w:rsid w:val="00AB29AD"/>
    <w:rsid w:val="00AB2FEB"/>
    <w:rsid w:val="00AB4200"/>
    <w:rsid w:val="00AB4814"/>
    <w:rsid w:val="00AB4D7F"/>
    <w:rsid w:val="00AB6165"/>
    <w:rsid w:val="00AB666E"/>
    <w:rsid w:val="00AB6B2C"/>
    <w:rsid w:val="00AB6B3B"/>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2E"/>
    <w:rsid w:val="00AD174F"/>
    <w:rsid w:val="00AD1DE0"/>
    <w:rsid w:val="00AD2268"/>
    <w:rsid w:val="00AD22FC"/>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470"/>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44A1"/>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62E"/>
    <w:rsid w:val="00B13B7A"/>
    <w:rsid w:val="00B157C2"/>
    <w:rsid w:val="00B164ED"/>
    <w:rsid w:val="00B16C16"/>
    <w:rsid w:val="00B16EC5"/>
    <w:rsid w:val="00B170EF"/>
    <w:rsid w:val="00B171DF"/>
    <w:rsid w:val="00B1758A"/>
    <w:rsid w:val="00B21079"/>
    <w:rsid w:val="00B2187F"/>
    <w:rsid w:val="00B21C75"/>
    <w:rsid w:val="00B22709"/>
    <w:rsid w:val="00B2308B"/>
    <w:rsid w:val="00B23436"/>
    <w:rsid w:val="00B236B2"/>
    <w:rsid w:val="00B2649B"/>
    <w:rsid w:val="00B27918"/>
    <w:rsid w:val="00B30641"/>
    <w:rsid w:val="00B3114D"/>
    <w:rsid w:val="00B3294F"/>
    <w:rsid w:val="00B35270"/>
    <w:rsid w:val="00B35466"/>
    <w:rsid w:val="00B35FF4"/>
    <w:rsid w:val="00B367EF"/>
    <w:rsid w:val="00B37212"/>
    <w:rsid w:val="00B37238"/>
    <w:rsid w:val="00B3762E"/>
    <w:rsid w:val="00B37E3F"/>
    <w:rsid w:val="00B41D89"/>
    <w:rsid w:val="00B42126"/>
    <w:rsid w:val="00B42874"/>
    <w:rsid w:val="00B43953"/>
    <w:rsid w:val="00B43AE5"/>
    <w:rsid w:val="00B43E1E"/>
    <w:rsid w:val="00B45BC7"/>
    <w:rsid w:val="00B45C54"/>
    <w:rsid w:val="00B45E50"/>
    <w:rsid w:val="00B46D14"/>
    <w:rsid w:val="00B46FE8"/>
    <w:rsid w:val="00B47D85"/>
    <w:rsid w:val="00B51EA6"/>
    <w:rsid w:val="00B520B1"/>
    <w:rsid w:val="00B52C74"/>
    <w:rsid w:val="00B53CE5"/>
    <w:rsid w:val="00B54A78"/>
    <w:rsid w:val="00B55522"/>
    <w:rsid w:val="00B56A73"/>
    <w:rsid w:val="00B57AB6"/>
    <w:rsid w:val="00B57CE5"/>
    <w:rsid w:val="00B6182A"/>
    <w:rsid w:val="00B61AD2"/>
    <w:rsid w:val="00B62660"/>
    <w:rsid w:val="00B62B27"/>
    <w:rsid w:val="00B635D0"/>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4249"/>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3B2"/>
    <w:rsid w:val="00B91F4C"/>
    <w:rsid w:val="00B9422C"/>
    <w:rsid w:val="00B94F56"/>
    <w:rsid w:val="00B95376"/>
    <w:rsid w:val="00B96C72"/>
    <w:rsid w:val="00B97351"/>
    <w:rsid w:val="00B973ED"/>
    <w:rsid w:val="00B97BD0"/>
    <w:rsid w:val="00B97DF9"/>
    <w:rsid w:val="00BA09D5"/>
    <w:rsid w:val="00BA318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1A88"/>
    <w:rsid w:val="00BD407C"/>
    <w:rsid w:val="00BD408A"/>
    <w:rsid w:val="00BD530A"/>
    <w:rsid w:val="00BD55D4"/>
    <w:rsid w:val="00BD58B2"/>
    <w:rsid w:val="00BE0B71"/>
    <w:rsid w:val="00BE0CEB"/>
    <w:rsid w:val="00BE3C3F"/>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189"/>
    <w:rsid w:val="00C43A06"/>
    <w:rsid w:val="00C4482F"/>
    <w:rsid w:val="00C4791D"/>
    <w:rsid w:val="00C47D10"/>
    <w:rsid w:val="00C47DCA"/>
    <w:rsid w:val="00C50CF7"/>
    <w:rsid w:val="00C51251"/>
    <w:rsid w:val="00C52398"/>
    <w:rsid w:val="00C524B8"/>
    <w:rsid w:val="00C525E6"/>
    <w:rsid w:val="00C53338"/>
    <w:rsid w:val="00C53C68"/>
    <w:rsid w:val="00C56580"/>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9FC"/>
    <w:rsid w:val="00CA4086"/>
    <w:rsid w:val="00CA5438"/>
    <w:rsid w:val="00CA5BE2"/>
    <w:rsid w:val="00CA5E30"/>
    <w:rsid w:val="00CA5ED0"/>
    <w:rsid w:val="00CA6614"/>
    <w:rsid w:val="00CA6804"/>
    <w:rsid w:val="00CA6E60"/>
    <w:rsid w:val="00CA7178"/>
    <w:rsid w:val="00CB1EFD"/>
    <w:rsid w:val="00CB43FA"/>
    <w:rsid w:val="00CB4842"/>
    <w:rsid w:val="00CB4BDE"/>
    <w:rsid w:val="00CB4E6E"/>
    <w:rsid w:val="00CB5B68"/>
    <w:rsid w:val="00CB62D7"/>
    <w:rsid w:val="00CB65D3"/>
    <w:rsid w:val="00CB66D6"/>
    <w:rsid w:val="00CB6F2F"/>
    <w:rsid w:val="00CB7988"/>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318"/>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188D"/>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47942"/>
    <w:rsid w:val="00D47A61"/>
    <w:rsid w:val="00D50319"/>
    <w:rsid w:val="00D50BA0"/>
    <w:rsid w:val="00D51206"/>
    <w:rsid w:val="00D5198A"/>
    <w:rsid w:val="00D53A47"/>
    <w:rsid w:val="00D566DB"/>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6DEB"/>
    <w:rsid w:val="00D81755"/>
    <w:rsid w:val="00D81770"/>
    <w:rsid w:val="00D8271B"/>
    <w:rsid w:val="00D8320B"/>
    <w:rsid w:val="00D8351B"/>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E56"/>
    <w:rsid w:val="00DB0EA5"/>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5B28"/>
    <w:rsid w:val="00E55F25"/>
    <w:rsid w:val="00E5619A"/>
    <w:rsid w:val="00E5619D"/>
    <w:rsid w:val="00E563D1"/>
    <w:rsid w:val="00E56E9A"/>
    <w:rsid w:val="00E57D2C"/>
    <w:rsid w:val="00E61C9C"/>
    <w:rsid w:val="00E61CB0"/>
    <w:rsid w:val="00E61D5A"/>
    <w:rsid w:val="00E622C5"/>
    <w:rsid w:val="00E6249F"/>
    <w:rsid w:val="00E62611"/>
    <w:rsid w:val="00E638B1"/>
    <w:rsid w:val="00E63B51"/>
    <w:rsid w:val="00E649F8"/>
    <w:rsid w:val="00E64FED"/>
    <w:rsid w:val="00E65152"/>
    <w:rsid w:val="00E65394"/>
    <w:rsid w:val="00E6577A"/>
    <w:rsid w:val="00E65A19"/>
    <w:rsid w:val="00E66A27"/>
    <w:rsid w:val="00E66C8E"/>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2955"/>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1E65"/>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6707"/>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0EF"/>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C43"/>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7F2"/>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3FD7"/>
    <w:rsid w:val="00F471FC"/>
    <w:rsid w:val="00F47F3D"/>
    <w:rsid w:val="00F5196F"/>
    <w:rsid w:val="00F526C0"/>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902A6"/>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97EBE"/>
    <w:rsid w:val="00FA075A"/>
    <w:rsid w:val="00FA08CE"/>
    <w:rsid w:val="00FA10F4"/>
    <w:rsid w:val="00FA1286"/>
    <w:rsid w:val="00FA2E23"/>
    <w:rsid w:val="00FA326F"/>
    <w:rsid w:val="00FA3ADC"/>
    <w:rsid w:val="00FA42F4"/>
    <w:rsid w:val="00FA55E4"/>
    <w:rsid w:val="00FA6500"/>
    <w:rsid w:val="00FA7788"/>
    <w:rsid w:val="00FB0B14"/>
    <w:rsid w:val="00FB13B5"/>
    <w:rsid w:val="00FB1E59"/>
    <w:rsid w:val="00FB2E33"/>
    <w:rsid w:val="00FB38D3"/>
    <w:rsid w:val="00FB43CB"/>
    <w:rsid w:val="00FB4497"/>
    <w:rsid w:val="00FB457A"/>
    <w:rsid w:val="00FB4E00"/>
    <w:rsid w:val="00FB6C1A"/>
    <w:rsid w:val="00FC03F8"/>
    <w:rsid w:val="00FC0F80"/>
    <w:rsid w:val="00FC1D8A"/>
    <w:rsid w:val="00FC262A"/>
    <w:rsid w:val="00FC2AAE"/>
    <w:rsid w:val="00FC32A6"/>
    <w:rsid w:val="00FC5043"/>
    <w:rsid w:val="00FC6EFF"/>
    <w:rsid w:val="00FC6F07"/>
    <w:rsid w:val="00FC7572"/>
    <w:rsid w:val="00FC7B90"/>
    <w:rsid w:val="00FD0428"/>
    <w:rsid w:val="00FD17F2"/>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61239CB6"/>
  <w15:docId w15:val="{7B2A57FD-6168-45F6-8065-61A8BC41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9"/>
    <w:lsdException w:name="index 1" w:semiHidden="1"/>
    <w:lsdException w:name="index 2" w:semiHidden="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lsdException w:name="annotation text" w:semiHidden="1"/>
    <w:lsdException w:name="footer" w:qFormat="1"/>
    <w:lsdException w:name="caption" w:uiPriority="35"/>
    <w:lsdException w:name="footnote reference" w:semiHidden="1"/>
    <w:lsdException w:name="page number" w:qFormat="1"/>
    <w:lsdException w:name="macro" w:semiHidden="1" w:qFormat="1"/>
    <w:lsdException w:name="toa heading" w:uiPriority="99"/>
    <w:lsdException w:name="List" w:uiPriority="99"/>
    <w:lsdException w:name="List Number 3" w:uiPriority="99" w:qFormat="1"/>
    <w:lsdException w:name="Title" w:uiPriority="99" w:qFormat="1"/>
    <w:lsdException w:name="Closing" w:uiPriority="99"/>
    <w:lsdException w:name="Default Paragraph Font" w:semiHidden="1" w:uiPriority="1" w:unhideWhenUsed="1"/>
    <w:lsdException w:name="Body Text" w:qFormat="1"/>
    <w:lsdException w:name="Subtitle" w:uiPriority="11"/>
    <w:lsdException w:name="Note Heading" w:uiPriority="99"/>
    <w:lsdException w:name="Hyperlink" w:uiPriority="99"/>
    <w:lsdException w:name="FollowedHyperlink" w:uiPriority="99"/>
    <w:lsdException w:name="Strong" w:uiPriority="22"/>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uiPriority="99"/>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172E"/>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
    <w:next w:val="Normal"/>
    <w:link w:val="Heading1Char1"/>
    <w:qFormat/>
    <w:rsid w:val="00E66C8E"/>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2"/>
    <w:basedOn w:val="Heading1"/>
    <w:next w:val="Normal"/>
    <w:link w:val="Heading2Char"/>
    <w:qFormat/>
    <w:rsid w:val="00E61D5A"/>
    <w:pPr>
      <w:numPr>
        <w:ilvl w:val="1"/>
      </w:numPr>
      <w:pBdr>
        <w:top w:val="none" w:sz="0" w:space="0" w:color="auto"/>
      </w:pBdr>
      <w:spacing w:before="180"/>
      <w:outlineLvl w:val="1"/>
    </w:pPr>
    <w:rPr>
      <w:sz w:val="32"/>
      <w:lang w:val="zh-CN"/>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1"/>
    <w:next w:val="Normal"/>
    <w:link w:val="Heading4Char"/>
    <w:rsid w:val="00E61D5A"/>
    <w:pPr>
      <w:numPr>
        <w:ilvl w:val="1"/>
        <w:numId w:val="25"/>
      </w:numPr>
      <w:ind w:left="567" w:hanging="567"/>
      <w:outlineLvl w:val="3"/>
    </w:pPr>
    <w:rPr>
      <w:sz w:val="24"/>
      <w:szCs w:val="24"/>
    </w:rPr>
  </w:style>
  <w:style w:type="paragraph" w:styleId="Heading5">
    <w:name w:val="heading 5"/>
    <w:aliases w:val="h5,Heading5,Head5,H5,M5,mh2,Module heading 2,heading 8,Numbered Sub-list,Heading 81,标题 81,Heading 811,Heading 8111"/>
    <w:basedOn w:val="Heading4"/>
    <w:next w:val="Normal"/>
    <w:link w:val="Heading5Char"/>
    <w:pPr>
      <w:ind w:left="1701" w:hanging="1701"/>
      <w:outlineLvl w:val="4"/>
    </w:pPr>
    <w:rPr>
      <w:sz w:val="22"/>
    </w:rPr>
  </w:style>
  <w:style w:type="paragraph" w:styleId="Heading6">
    <w:name w:val="heading 6"/>
    <w:aliases w:val="T1,Header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pPr>
      <w:ind w:left="0" w:firstLine="0"/>
      <w:outlineLvl w:val="7"/>
    </w:pPr>
  </w:style>
  <w:style w:type="paragraph" w:styleId="Heading9">
    <w:name w:val="heading 9"/>
    <w:aliases w:val="Figure Heading,FH"/>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uiPriority w:val="99"/>
    <w:pPr>
      <w:ind w:left="568" w:hanging="284"/>
    </w:pPr>
  </w:style>
  <w:style w:type="paragraph" w:styleId="CommentSubject">
    <w:name w:val="annotation subject"/>
    <w:basedOn w:val="CommentText"/>
    <w:next w:val="CommentText"/>
    <w:link w:val="CommentSubjectChar"/>
    <w:uiPriority w:val="99"/>
    <w:rPr>
      <w:b/>
      <w:bCs/>
    </w:rPr>
  </w:style>
  <w:style w:type="paragraph" w:styleId="CommentText">
    <w:name w:val="annotation text"/>
    <w:basedOn w:val="Normal"/>
    <w:link w:val="CommentTextCha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
    <w:basedOn w:val="Normal"/>
    <w:next w:val="Normal"/>
    <w:link w:val="CaptionChar2"/>
    <w:uiPriority w:val="35"/>
    <w:pPr>
      <w:spacing w:before="120" w:after="120"/>
    </w:pPr>
    <w:rPr>
      <w:b/>
      <w:lang w:eastAsia="zh-CN"/>
    </w:rPr>
  </w:style>
  <w:style w:type="paragraph" w:styleId="DocumentMap">
    <w:name w:val="Document Map"/>
    <w:basedOn w:val="Normal"/>
    <w:link w:val="DocumentMapChar"/>
    <w:pPr>
      <w:shd w:val="clear" w:color="auto" w:fill="000080"/>
    </w:pPr>
    <w:rPr>
      <w:rFonts w:ascii="Tahoma" w:hAnsi="Tahoma"/>
    </w:rPr>
  </w:style>
  <w:style w:type="paragraph" w:styleId="BodyText3">
    <w:name w:val="Body Text 3"/>
    <w:basedOn w:val="Normal"/>
    <w:pPr>
      <w:jc w:val="both"/>
    </w:pPr>
    <w:rPr>
      <w:i/>
      <w:iC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qFormat/>
    <w:pPr>
      <w:spacing w:after="120"/>
      <w:jc w:val="both"/>
    </w:p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qFormat/>
    <w:pPr>
      <w:jc w:val="center"/>
    </w:pPr>
    <w:rPr>
      <w:i/>
      <w:lang w:val="zh-CN"/>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BodyText2">
    <w:name w:val="Body Text 2"/>
    <w:basedOn w:val="Normal"/>
    <w:link w:val="BodyText2Char"/>
    <w:rPr>
      <w:color w:val="000000"/>
      <w:szCs w:val="22"/>
      <w:lang w:val="en-US"/>
    </w:rPr>
  </w:style>
  <w:style w:type="paragraph" w:styleId="NormalWeb">
    <w:name w:val="Normal (Web)"/>
    <w:basedOn w:val="Normal"/>
    <w:uiPriority w:val="99"/>
    <w:pPr>
      <w:spacing w:before="100" w:beforeAutospacing="1" w:after="100" w:afterAutospacing="1"/>
    </w:pPr>
    <w:rPr>
      <w:rFonts w:ascii="Arial" w:eastAsia="Arial Unicode MS" w:hAnsi="Arial" w:cs="Arial"/>
      <w:color w:val="493118"/>
      <w:sz w:val="18"/>
      <w:szCs w:val="18"/>
      <w:lang w:val="en-US"/>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next w:val="Normal"/>
    <w:link w:val="TitleChar"/>
    <w:uiPriority w:val="99"/>
    <w:qFormat/>
    <w:pPr>
      <w:spacing w:before="240" w:after="60"/>
      <w:outlineLvl w:val="0"/>
    </w:pPr>
    <w:rPr>
      <w:rFonts w:ascii="Courier New" w:eastAsia="SimSun" w:hAnsi="Courier New"/>
      <w:lang w:val="nb-NO"/>
    </w:rPr>
  </w:style>
  <w:style w:type="character" w:styleId="PageNumber">
    <w:name w:val="page number"/>
    <w:basedOn w:val="DefaultParagraphFont"/>
    <w:qFormat/>
  </w:style>
  <w:style w:type="character" w:styleId="FollowedHyperlink">
    <w:name w:val="FollowedHyperlink"/>
    <w:uiPriority w:val="99"/>
    <w:rPr>
      <w:color w:val="800080"/>
      <w:u w:val="single"/>
    </w:rPr>
  </w:style>
  <w:style w:type="character" w:styleId="Hyperlink">
    <w:name w:val="Hyperlink"/>
    <w:uiPriority w:val="99"/>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
      </w:numPr>
    </w:pPr>
  </w:style>
  <w:style w:type="paragraph" w:customStyle="1" w:styleId="FP">
    <w:name w:val="FP"/>
    <w:basedOn w:val="Normal"/>
    <w:pPr>
      <w:spacing w:after="0"/>
    </w:pPr>
  </w:style>
  <w:style w:type="paragraph" w:customStyle="1" w:styleId="CRCoverPage">
    <w:name w:val="CR Cover Page"/>
    <w:link w:val="CRCoverPageChar"/>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0"/>
    <w:qFormat/>
    <w:pPr>
      <w:keepNext/>
      <w:keepLines/>
      <w:spacing w:after="0"/>
    </w:pPr>
    <w:rPr>
      <w:rFonts w:ascii="Arial" w:hAnsi="Arial"/>
      <w:sz w:val="18"/>
      <w:lang w:val="zh-CN"/>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aliases w:val="left"/>
    <w:basedOn w:val="TH"/>
    <w:link w:val="TFChar"/>
    <w:pPr>
      <w:keepNext w:val="0"/>
      <w:spacing w:before="0" w:after="240"/>
    </w:pPr>
    <w:rPr>
      <w:lang w:val="en-GB" w:eastAsia="zh-CN"/>
    </w:rPr>
  </w:style>
  <w:style w:type="paragraph" w:customStyle="1" w:styleId="EX">
    <w:name w:val="EX"/>
    <w:basedOn w:val="Normal"/>
    <w:link w:val="EXChar"/>
    <w:pPr>
      <w:keepLines/>
      <w:ind w:left="1702" w:hanging="1418"/>
    </w:pPr>
  </w:style>
  <w:style w:type="paragraph" w:customStyle="1" w:styleId="EW">
    <w:name w:val="EW"/>
    <w:basedOn w:val="EX"/>
    <w:pPr>
      <w:spacing w:after="0"/>
    </w:pPr>
  </w:style>
  <w:style w:type="paragraph" w:customStyle="1" w:styleId="B10">
    <w:name w:val="B1"/>
    <w:basedOn w:val="List"/>
    <w:link w:val="B1Char"/>
    <w:rPr>
      <w:lang w:val="zh-CN"/>
    </w:rPr>
  </w:style>
  <w:style w:type="paragraph" w:customStyle="1" w:styleId="xl26">
    <w:name w:val="xl26"/>
    <w:basedOn w:val="Normal"/>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NO">
    <w:name w:val="NO"/>
    <w:basedOn w:val="Normal"/>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paragraph" w:customStyle="1" w:styleId="B20">
    <w:name w:val="B2"/>
    <w:basedOn w:val="List2"/>
    <w:link w:val="B2Char"/>
    <w:rPr>
      <w:lang w:val="zh-CN"/>
    </w:rPr>
  </w:style>
  <w:style w:type="paragraph" w:customStyle="1" w:styleId="B30">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character" w:customStyle="1" w:styleId="FooterChar">
    <w:name w:val="Footer Char"/>
    <w:link w:val="Footer"/>
    <w:uiPriority w:val="99"/>
    <w:rPr>
      <w:rFonts w:ascii="Arial" w:eastAsia="Times New Roman" w:hAnsi="Arial"/>
      <w:b/>
      <w:i/>
      <w:sz w:val="18"/>
      <w:lang w:eastAsia="en-US"/>
    </w:rPr>
  </w:style>
  <w:style w:type="character" w:customStyle="1" w:styleId="Heading2Char">
    <w:name w:val="Heading 2 Char"/>
    <w:aliases w:val="H2 Char"/>
    <w:link w:val="Heading2"/>
    <w:rsid w:val="00E61D5A"/>
    <w:rPr>
      <w:rFonts w:ascii="Arial" w:eastAsia="Times New Roman" w:hAnsi="Arial"/>
      <w:sz w:val="32"/>
      <w:lang w:val="zh-CN"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Pr>
      <w:rFonts w:ascii="Arial" w:eastAsia="Times New Roman" w:hAnsi="Arial"/>
      <w:sz w:val="28"/>
      <w:lang w:val="zh-CN"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rPr>
      <w:rFonts w:ascii="Arial" w:eastAsia="Times New Roman" w:hAnsi="Arial"/>
      <w:szCs w:val="24"/>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TableNormal"/>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2">
    <w:name w:val="列表段落1"/>
    <w:basedOn w:val="Normal"/>
    <w:link w:val="Char"/>
    <w:uiPriority w:val="34"/>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3">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CaptionChar2">
    <w:name w:val="Caption Char2"/>
    <w:aliases w:val="cap Char1,cap Char Char,Caption Char Char,Caption Char1 Char Char,cap Char Char1 Char,Caption Char Char1 Char Char,cap Char2 Char1,cap Char2 Char Char,Ca Char,Caption Char C... Char,cap1 Char,cap2 Char,cap11 Char,Légende-figure Char1"/>
    <w:link w:val="Caption"/>
    <w:uiPriority w:val="35"/>
    <w:rPr>
      <w:rFonts w:eastAsia="Times New Roman"/>
      <w:b/>
      <w:lang w:val="en-GB"/>
    </w:rPr>
  </w:style>
  <w:style w:type="paragraph" w:customStyle="1" w:styleId="BodyBest">
    <w:name w:val="BodyBest"/>
    <w:basedOn w:val="Normal"/>
    <w:link w:val="BodyBestChar"/>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Normal"/>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Normal"/>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Normal"/>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Normal"/>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Normal"/>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4">
    <w:name w:val="无间隔1"/>
    <w:uiPriority w:val="1"/>
    <w:pPr>
      <w:overflowPunct w:val="0"/>
      <w:autoSpaceDE w:val="0"/>
      <w:autoSpaceDN w:val="0"/>
      <w:adjustRightInd w:val="0"/>
    </w:pPr>
    <w:rPr>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rFonts w:ascii="Arial" w:eastAsia="Times New Roman" w:hAnsi="Arial"/>
      <w:b/>
      <w:sz w:val="18"/>
      <w:lang w:val="en-GB" w:eastAsia="en-US"/>
    </w:rPr>
  </w:style>
  <w:style w:type="character" w:customStyle="1" w:styleId="TitleChar">
    <w:name w:val="Title Char"/>
    <w:basedOn w:val="DefaultParagraphFont"/>
    <w:link w:val="Title"/>
    <w:uiPriority w:val="99"/>
    <w:rPr>
      <w:rFonts w:ascii="Courier New" w:eastAsia="SimSun" w:hAnsi="Courier New"/>
      <w:lang w:val="nb-NO" w:eastAsia="en-US"/>
    </w:rPr>
  </w:style>
  <w:style w:type="paragraph" w:customStyle="1" w:styleId="Contact">
    <w:name w:val="Contact"/>
    <w:basedOn w:val="Heading4"/>
    <w:pPr>
      <w:keepLines w:val="0"/>
      <w:tabs>
        <w:tab w:val="left" w:pos="2268"/>
        <w:tab w:val="left" w:pos="2694"/>
      </w:tabs>
      <w:overflowPunct/>
      <w:autoSpaceDE/>
      <w:autoSpaceDN/>
      <w:adjustRightInd/>
      <w:spacing w:before="0" w:after="0"/>
      <w:ind w:firstLine="0"/>
      <w:textAlignment w:val="auto"/>
    </w:pPr>
    <w:rPr>
      <w:rFonts w:eastAsia="SimSun" w:cs="Arial"/>
      <w:b/>
      <w:sz w:val="20"/>
    </w:rPr>
  </w:style>
  <w:style w:type="character" w:customStyle="1" w:styleId="Char">
    <w:name w:val="列出段落 Char"/>
    <w:link w:val="12"/>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Normal"/>
    <w:pPr>
      <w:keepNext/>
      <w:keepLines/>
      <w:spacing w:before="60"/>
      <w:jc w:val="center"/>
    </w:pPr>
    <w:rPr>
      <w:rFonts w:ascii="Arial" w:eastAsia="MS Mincho" w:hAnsi="Arial"/>
      <w:b/>
      <w:lang w:eastAsia="en-GB"/>
    </w:rPr>
  </w:style>
  <w:style w:type="table" w:customStyle="1" w:styleId="30">
    <w:name w:val="网格型3"/>
    <w:basedOn w:val="TableNormal"/>
    <w:next w:val="TableGrid"/>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next w:val="TableGrid"/>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
    <w:basedOn w:val="Normal"/>
    <w:link w:val="ListParagraphChar"/>
    <w:uiPriority w:val="34"/>
    <w:qFormat/>
    <w:rsid w:val="00D22D18"/>
    <w:pPr>
      <w:ind w:firstLineChars="200" w:firstLine="420"/>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ño’i—Ž Char,¥¡¡¡¡ì¬º¥¹¥È¶ÎÂä Char,ÁÐ³ö¶ÎÂä Char,¥ê¥¹¥È¶ÎÂä Char,1st level - Bullet List Paragraph Char,목록단락 Char"/>
    <w:link w:val="ListParagraph"/>
    <w:uiPriority w:val="34"/>
    <w:qFormat/>
    <w:locked/>
    <w:rsid w:val="00D22D18"/>
    <w:rPr>
      <w:lang w:val="en-GB" w:eastAsia="en-US"/>
    </w:rPr>
  </w:style>
  <w:style w:type="character" w:customStyle="1" w:styleId="5">
    <w:name w:val="列表段落 字符5"/>
    <w:link w:val="20"/>
    <w:rsid w:val="002A7EAA"/>
    <w:rPr>
      <w:rFonts w:ascii="Times" w:eastAsia="Batang" w:hAnsi="Times" w:cs="Times"/>
      <w:szCs w:val="24"/>
    </w:rPr>
  </w:style>
  <w:style w:type="paragraph" w:customStyle="1" w:styleId="20">
    <w:name w:val="列表段落2"/>
    <w:basedOn w:val="Normal"/>
    <w:link w:val="5"/>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F1163"/>
    <w:rPr>
      <w:rFonts w:ascii="Arial" w:eastAsia="Times New Roman" w:hAnsi="Arial"/>
      <w:sz w:val="22"/>
      <w:szCs w:val="24"/>
      <w:lang w:val="en-GB"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rsid w:val="005528E9"/>
    <w:rPr>
      <w:rFonts w:ascii="Arial" w:hAnsi="Arial"/>
      <w:lang w:val="en-GB" w:eastAsia="en-US"/>
    </w:rPr>
  </w:style>
  <w:style w:type="character" w:customStyle="1" w:styleId="Heading1Char1">
    <w:name w:val="Heading 1 Char1"/>
    <w:aliases w:val="H1 Char"/>
    <w:basedOn w:val="DefaultParagraphFont"/>
    <w:link w:val="Heading1"/>
    <w:rsid w:val="00E66C8E"/>
    <w:rPr>
      <w:rFonts w:ascii="Arial" w:eastAsia="Times New Roman"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61D5A"/>
    <w:rPr>
      <w:rFonts w:ascii="Arial" w:eastAsia="Times New Roman" w:hAnsi="Arial"/>
      <w:sz w:val="24"/>
      <w:szCs w:val="24"/>
      <w:lang w:val="en-GB" w:eastAsia="en-US"/>
    </w:rPr>
  </w:style>
  <w:style w:type="character" w:customStyle="1" w:styleId="Heading6Char">
    <w:name w:val="Heading 6 Char"/>
    <w:aliases w:val="T1 Char,Header 6 Char"/>
    <w:basedOn w:val="DefaultParagraphFont"/>
    <w:link w:val="Heading6"/>
    <w:rsid w:val="001C2617"/>
    <w:rPr>
      <w:rFonts w:ascii="Arial" w:eastAsia="Times New Roman" w:hAnsi="Arial"/>
      <w:szCs w:val="24"/>
      <w:lang w:val="en-GB" w:eastAsia="en-US"/>
    </w:rPr>
  </w:style>
  <w:style w:type="character" w:customStyle="1" w:styleId="Heading7Char">
    <w:name w:val="Heading 7 Char"/>
    <w:basedOn w:val="DefaultParagraphFont"/>
    <w:link w:val="Heading7"/>
    <w:rsid w:val="001C2617"/>
    <w:rPr>
      <w:rFonts w:ascii="Arial" w:eastAsia="Times New Roman" w:hAnsi="Arial"/>
      <w:szCs w:val="24"/>
      <w:lang w:val="en-GB" w:eastAsia="en-US"/>
    </w:rPr>
  </w:style>
  <w:style w:type="character" w:customStyle="1" w:styleId="Heading8Char">
    <w:name w:val="Heading 8 Char"/>
    <w:basedOn w:val="DefaultParagraphFont"/>
    <w:link w:val="Heading8"/>
    <w:rsid w:val="001C2617"/>
    <w:rPr>
      <w:rFonts w:ascii="Arial" w:eastAsia="Times New Roman" w:hAnsi="Arial"/>
      <w:sz w:val="36"/>
      <w:lang w:val="en-GB" w:eastAsia="en-US"/>
    </w:rPr>
  </w:style>
  <w:style w:type="character" w:customStyle="1" w:styleId="Heading9Char">
    <w:name w:val="Heading 9 Char"/>
    <w:aliases w:val="Figure Heading Char,FH Char"/>
    <w:basedOn w:val="DefaultParagraphFont"/>
    <w:link w:val="Heading9"/>
    <w:rsid w:val="001C2617"/>
    <w:rPr>
      <w:rFonts w:ascii="Arial" w:eastAsia="Times New Roman" w:hAnsi="Arial"/>
      <w:sz w:val="36"/>
      <w:lang w:val="en-GB" w:eastAsia="en-US"/>
    </w:rPr>
  </w:style>
  <w:style w:type="character" w:customStyle="1" w:styleId="CommentTextChar">
    <w:name w:val="Comment Text Char"/>
    <w:basedOn w:val="DefaultParagraphFont"/>
    <w:link w:val="CommentText"/>
    <w:uiPriority w:val="99"/>
    <w:rsid w:val="001C2617"/>
    <w:rPr>
      <w:rFonts w:eastAsia="Times New Roman"/>
      <w:lang w:val="en-GB" w:eastAsia="en-US"/>
    </w:rPr>
  </w:style>
  <w:style w:type="paragraph" w:customStyle="1" w:styleId="00BodyText">
    <w:name w:val="00 BodyText"/>
    <w:basedOn w:val="Normal"/>
    <w:rsid w:val="001C2617"/>
    <w:pPr>
      <w:overflowPunct/>
      <w:autoSpaceDE/>
      <w:autoSpaceDN/>
      <w:adjustRightInd/>
      <w:spacing w:after="220"/>
      <w:textAlignment w:val="auto"/>
    </w:pPr>
    <w:rPr>
      <w:rFonts w:ascii="Arial" w:eastAsia="Malgun Gothic" w:hAnsi="Arial"/>
      <w:sz w:val="22"/>
      <w:lang w:val="en-US"/>
    </w:rPr>
  </w:style>
  <w:style w:type="paragraph" w:customStyle="1" w:styleId="a">
    <w:name w:val="??"/>
    <w:rsid w:val="001C2617"/>
    <w:pPr>
      <w:widowControl w:val="0"/>
    </w:pPr>
    <w:rPr>
      <w:rFonts w:eastAsia="Malgun Gothic"/>
      <w:lang w:eastAsia="en-US"/>
    </w:rPr>
  </w:style>
  <w:style w:type="paragraph" w:customStyle="1" w:styleId="21">
    <w:name w:val="??? 2"/>
    <w:basedOn w:val="a"/>
    <w:next w:val="a"/>
    <w:rsid w:val="001C2617"/>
    <w:pPr>
      <w:keepNext/>
    </w:pPr>
    <w:rPr>
      <w:rFonts w:ascii="Arial" w:hAnsi="Arial"/>
      <w:b/>
      <w:sz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basedOn w:val="DefaultParagraphFont"/>
    <w:link w:val="BodyText"/>
    <w:rsid w:val="001C2617"/>
    <w:rPr>
      <w:rFonts w:eastAsia="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2617"/>
    <w:rPr>
      <w:rFonts w:eastAsia="Times New Roman"/>
      <w:sz w:val="16"/>
      <w:lang w:val="en-GB" w:eastAsia="en-US"/>
    </w:rPr>
  </w:style>
  <w:style w:type="paragraph" w:styleId="BlockText">
    <w:name w:val="Block Text"/>
    <w:basedOn w:val="Normal"/>
    <w:rsid w:val="001C2617"/>
    <w:pPr>
      <w:overflowPunct/>
      <w:autoSpaceDE/>
      <w:autoSpaceDN/>
      <w:adjustRightInd/>
      <w:spacing w:after="120"/>
      <w:ind w:left="1440" w:right="1440"/>
      <w:textAlignment w:val="auto"/>
    </w:pPr>
    <w:rPr>
      <w:rFonts w:eastAsia="Malgun Gothic"/>
    </w:rPr>
  </w:style>
  <w:style w:type="character" w:customStyle="1" w:styleId="DocumentMapChar">
    <w:name w:val="Document Map Char"/>
    <w:basedOn w:val="DefaultParagraphFont"/>
    <w:link w:val="DocumentMap"/>
    <w:rsid w:val="001C2617"/>
    <w:rPr>
      <w:rFonts w:ascii="Tahoma" w:eastAsia="Times New Roman" w:hAnsi="Tahoma"/>
      <w:shd w:val="clear" w:color="auto" w:fill="000080"/>
      <w:lang w:val="en-GB" w:eastAsia="en-US"/>
    </w:rPr>
  </w:style>
  <w:style w:type="paragraph" w:customStyle="1" w:styleId="PaperTableCell">
    <w:name w:val="PaperTableCell"/>
    <w:basedOn w:val="Normal"/>
    <w:rsid w:val="001C2617"/>
    <w:pPr>
      <w:widowControl w:val="0"/>
      <w:overflowPunct/>
      <w:autoSpaceDE/>
      <w:autoSpaceDN/>
      <w:adjustRightInd/>
      <w:spacing w:after="0"/>
      <w:jc w:val="both"/>
      <w:textAlignment w:val="auto"/>
    </w:pPr>
    <w:rPr>
      <w:rFonts w:eastAsia="SimSun"/>
      <w:kern w:val="2"/>
      <w:sz w:val="16"/>
      <w:szCs w:val="24"/>
      <w:lang w:val="en-US"/>
    </w:rPr>
  </w:style>
  <w:style w:type="paragraph" w:customStyle="1" w:styleId="References0">
    <w:name w:val="References"/>
    <w:basedOn w:val="Normal"/>
    <w:rsid w:val="001C2617"/>
    <w:pPr>
      <w:numPr>
        <w:numId w:val="3"/>
      </w:numPr>
      <w:overflowPunct/>
      <w:adjustRightInd/>
      <w:spacing w:after="0"/>
      <w:jc w:val="both"/>
      <w:textAlignment w:val="auto"/>
    </w:pPr>
    <w:rPr>
      <w:rFonts w:eastAsia="SimSun"/>
      <w:sz w:val="16"/>
      <w:szCs w:val="16"/>
    </w:rPr>
  </w:style>
  <w:style w:type="character" w:customStyle="1" w:styleId="BalloonTextChar">
    <w:name w:val="Balloon Text Char"/>
    <w:basedOn w:val="DefaultParagraphFont"/>
    <w:link w:val="BalloonText"/>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1C2617"/>
    <w:pPr>
      <w:numPr>
        <w:numId w:val="5"/>
      </w:numPr>
      <w:overflowPunct/>
      <w:autoSpaceDE/>
      <w:autoSpaceDN/>
      <w:adjustRightInd/>
      <w:textAlignment w:val="auto"/>
    </w:pPr>
    <w:rPr>
      <w:rFonts w:eastAsia="SimSun"/>
      <w:color w:val="0000FF"/>
      <w:kern w:val="2"/>
    </w:rPr>
  </w:style>
  <w:style w:type="character" w:customStyle="1" w:styleId="B1Zchn">
    <w:name w:val="B1 Zchn"/>
    <w:rsid w:val="001C2617"/>
    <w:rPr>
      <w:lang w:eastAsia="en-US"/>
    </w:rPr>
  </w:style>
  <w:style w:type="paragraph" w:customStyle="1" w:styleId="textintend1">
    <w:name w:val="text intend 1"/>
    <w:basedOn w:val="Normal"/>
    <w:rsid w:val="001C2617"/>
    <w:pPr>
      <w:numPr>
        <w:numId w:val="6"/>
      </w:numPr>
      <w:spacing w:after="120"/>
      <w:jc w:val="both"/>
    </w:pPr>
    <w:rPr>
      <w:rFonts w:eastAsia="MS Mincho"/>
      <w:sz w:val="24"/>
      <w:lang w:val="en-US" w:eastAsia="en-GB"/>
    </w:rPr>
  </w:style>
  <w:style w:type="character" w:customStyle="1" w:styleId="CommentSubjectChar">
    <w:name w:val="Comment Subject Char"/>
    <w:basedOn w:val="CommentTextChar"/>
    <w:link w:val="CommentSubject"/>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xl97">
    <w:name w:val="xl97"/>
    <w:basedOn w:val="Normal"/>
    <w:rsid w:val="001C2617"/>
    <w:pP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styleId="ListNumber3">
    <w:name w:val="List Number 3"/>
    <w:basedOn w:val="Normal"/>
    <w:uiPriority w:val="99"/>
    <w:qFormat/>
    <w:rsid w:val="001C2617"/>
    <w:pPr>
      <w:numPr>
        <w:numId w:val="8"/>
      </w:numPr>
      <w:tabs>
        <w:tab w:val="clear" w:pos="720"/>
        <w:tab w:val="num" w:pos="926"/>
      </w:tabs>
      <w:ind w:left="926"/>
    </w:pPr>
    <w:rPr>
      <w:rFonts w:eastAsia="MS Mincho"/>
      <w:lang w:eastAsia="en-GB"/>
    </w:rPr>
  </w:style>
  <w:style w:type="paragraph" w:customStyle="1" w:styleId="xl72">
    <w:name w:val="xl72"/>
    <w:basedOn w:val="Normal"/>
    <w:rsid w:val="001C2617"/>
    <w:pPr>
      <w:pBdr>
        <w:top w:val="single" w:sz="4" w:space="0" w:color="auto"/>
        <w:right w:val="single" w:sz="8"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3">
    <w:name w:val="xl73"/>
    <w:basedOn w:val="Normal"/>
    <w:rsid w:val="001C2617"/>
    <w:pPr>
      <w:pBdr>
        <w:bottom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4">
    <w:name w:val="xl74"/>
    <w:basedOn w:val="Normal"/>
    <w:rsid w:val="001C2617"/>
    <w:pPr>
      <w:pBdr>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5">
    <w:name w:val="xl75"/>
    <w:basedOn w:val="Normal"/>
    <w:rsid w:val="001C2617"/>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6">
    <w:name w:val="xl76"/>
    <w:basedOn w:val="Normal"/>
    <w:rsid w:val="001C2617"/>
    <w:pPr>
      <w:pBdr>
        <w:lef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7">
    <w:name w:val="xl77"/>
    <w:basedOn w:val="Normal"/>
    <w:rsid w:val="001C2617"/>
    <w:pPr>
      <w:pBdr>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8">
    <w:name w:val="xl78"/>
    <w:basedOn w:val="Normal"/>
    <w:rsid w:val="001C2617"/>
    <w:pPr>
      <w:pBdr>
        <w:top w:val="single" w:sz="8" w:space="0" w:color="auto"/>
        <w:left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Gulim" w:eastAsia="Gulim" w:hAnsi="Gulim" w:cs="Gulim"/>
      <w:b/>
      <w:bCs/>
      <w:lang w:val="en-US" w:eastAsia="ko-KR"/>
    </w:rPr>
  </w:style>
  <w:style w:type="paragraph" w:customStyle="1" w:styleId="xl79">
    <w:name w:val="xl79"/>
    <w:basedOn w:val="Normal"/>
    <w:rsid w:val="001C2617"/>
    <w:pPr>
      <w:pBdr>
        <w:top w:val="single" w:sz="8" w:space="0" w:color="auto"/>
        <w:left w:val="single" w:sz="4"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Gulim" w:eastAsia="Gulim" w:hAnsi="Gulim" w:cs="Gulim"/>
      <w:b/>
      <w:bCs/>
      <w:lang w:val="en-US" w:eastAsia="ko-KR"/>
    </w:rPr>
  </w:style>
  <w:style w:type="paragraph" w:customStyle="1" w:styleId="xl80">
    <w:name w:val="xl80"/>
    <w:basedOn w:val="Normal"/>
    <w:rsid w:val="001C2617"/>
    <w:pPr>
      <w:pBdr>
        <w:top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Gulim" w:eastAsia="Gulim" w:hAnsi="Gulim" w:cs="Gulim"/>
      <w:b/>
      <w:bCs/>
      <w:lang w:val="en-US" w:eastAsia="ko-KR"/>
    </w:rPr>
  </w:style>
  <w:style w:type="paragraph" w:customStyle="1" w:styleId="xl81">
    <w:name w:val="xl81"/>
    <w:basedOn w:val="Normal"/>
    <w:rsid w:val="001C2617"/>
    <w:pPr>
      <w:pBdr>
        <w:top w:val="single" w:sz="8" w:space="0" w:color="auto"/>
        <w:bottom w:val="double" w:sz="6" w:space="0" w:color="auto"/>
        <w:right w:val="single" w:sz="8" w:space="0" w:color="auto"/>
      </w:pBdr>
      <w:shd w:val="clear" w:color="000000" w:fill="D8D8D8"/>
      <w:overflowPunct/>
      <w:autoSpaceDE/>
      <w:autoSpaceDN/>
      <w:adjustRightInd/>
      <w:spacing w:before="100" w:beforeAutospacing="1" w:after="100" w:afterAutospacing="1"/>
      <w:jc w:val="center"/>
      <w:textAlignment w:val="center"/>
    </w:pPr>
    <w:rPr>
      <w:rFonts w:ascii="Gulim" w:eastAsia="Gulim" w:hAnsi="Gulim" w:cs="Gulim"/>
      <w:b/>
      <w:bCs/>
      <w:lang w:val="en-US" w:eastAsia="ko-KR"/>
    </w:rPr>
  </w:style>
  <w:style w:type="paragraph" w:customStyle="1" w:styleId="xl82">
    <w:name w:val="xl82"/>
    <w:basedOn w:val="Normal"/>
    <w:rsid w:val="001C2617"/>
    <w:pPr>
      <w:pBdr>
        <w:top w:val="single" w:sz="8" w:space="0" w:color="auto"/>
        <w:left w:val="single" w:sz="4"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Gulim" w:eastAsia="Gulim" w:hAnsi="Gulim" w:cs="Gulim"/>
      <w:b/>
      <w:bCs/>
      <w:lang w:val="en-US" w:eastAsia="ko-KR"/>
    </w:rPr>
  </w:style>
  <w:style w:type="paragraph" w:customStyle="1" w:styleId="xl83">
    <w:name w:val="xl83"/>
    <w:basedOn w:val="Normal"/>
    <w:rsid w:val="001C2617"/>
    <w:pPr>
      <w:pBdr>
        <w:top w:val="single" w:sz="8"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Gulim" w:eastAsia="Gulim" w:hAnsi="Gulim" w:cs="Gulim"/>
      <w:b/>
      <w:bCs/>
      <w:lang w:val="en-US" w:eastAsia="ko-KR"/>
    </w:rPr>
  </w:style>
  <w:style w:type="paragraph" w:customStyle="1" w:styleId="xl84">
    <w:name w:val="xl84"/>
    <w:basedOn w:val="Normal"/>
    <w:rsid w:val="001C2617"/>
    <w:pPr>
      <w:pBdr>
        <w:top w:val="double" w:sz="6"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5">
    <w:name w:val="xl85"/>
    <w:basedOn w:val="Normal"/>
    <w:rsid w:val="001C2617"/>
    <w:pPr>
      <w:pBdr>
        <w:top w:val="double" w:sz="6" w:space="0" w:color="auto"/>
        <w:bottom w:val="single" w:sz="4" w:space="0" w:color="auto"/>
      </w:pBdr>
      <w:overflowPunct/>
      <w:autoSpaceDE/>
      <w:autoSpaceDN/>
      <w:adjustRightInd/>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6">
    <w:name w:val="xl86"/>
    <w:basedOn w:val="Normal"/>
    <w:rsid w:val="001C2617"/>
    <w:pPr>
      <w:pBdr>
        <w:top w:val="double" w:sz="6"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7">
    <w:name w:val="xl87"/>
    <w:basedOn w:val="Normal"/>
    <w:rsid w:val="001C261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8">
    <w:name w:val="xl88"/>
    <w:basedOn w:val="Normal"/>
    <w:rsid w:val="001C2617"/>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9">
    <w:name w:val="xl89"/>
    <w:basedOn w:val="Normal"/>
    <w:rsid w:val="001C2617"/>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0">
    <w:name w:val="xl90"/>
    <w:basedOn w:val="Normal"/>
    <w:rsid w:val="001C261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1">
    <w:name w:val="xl91"/>
    <w:basedOn w:val="Normal"/>
    <w:rsid w:val="001C261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2">
    <w:name w:val="xl92"/>
    <w:basedOn w:val="Normal"/>
    <w:rsid w:val="001C2617"/>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3">
    <w:name w:val="xl93"/>
    <w:basedOn w:val="Normal"/>
    <w:rsid w:val="001C261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4">
    <w:name w:val="xl94"/>
    <w:basedOn w:val="Normal"/>
    <w:rsid w:val="001C2617"/>
    <w:pPr>
      <w:pBdr>
        <w:left w:val="single" w:sz="4" w:space="0" w:color="auto"/>
        <w:bottom w:val="single" w:sz="8"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5">
    <w:name w:val="xl95"/>
    <w:basedOn w:val="Normal"/>
    <w:rsid w:val="001C2617"/>
    <w:pPr>
      <w:pBdr>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6">
    <w:name w:val="xl96"/>
    <w:basedOn w:val="Normal"/>
    <w:rsid w:val="001C2617"/>
    <w:pPr>
      <w:pBdr>
        <w:top w:val="double" w:sz="6"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8">
    <w:name w:val="xl98"/>
    <w:basedOn w:val="Normal"/>
    <w:rsid w:val="001C2617"/>
    <w:pPr>
      <w:pBdr>
        <w:top w:val="double" w:sz="6"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99">
    <w:name w:val="xl99"/>
    <w:basedOn w:val="Normal"/>
    <w:rsid w:val="001C2617"/>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0">
    <w:name w:val="xl100"/>
    <w:basedOn w:val="Normal"/>
    <w:rsid w:val="001C2617"/>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1">
    <w:name w:val="xl101"/>
    <w:basedOn w:val="Normal"/>
    <w:rsid w:val="001C2617"/>
    <w:pPr>
      <w:pBdr>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2">
    <w:name w:val="xl102"/>
    <w:basedOn w:val="Normal"/>
    <w:rsid w:val="001C2617"/>
    <w:pPr>
      <w:pBdr>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3">
    <w:name w:val="xl103"/>
    <w:basedOn w:val="Normal"/>
    <w:rsid w:val="001C2617"/>
    <w:pPr>
      <w:pBdr>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a0">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Batang" w:eastAsia="Batang"/>
      <w:color w:val="000000"/>
      <w:sz w:val="254"/>
      <w:szCs w:val="254"/>
      <w:lang w:eastAsia="ko-KR"/>
    </w:rPr>
  </w:style>
  <w:style w:type="paragraph" w:customStyle="1" w:styleId="a1">
    <w:name w:val="가출원"/>
    <w:basedOn w:val="Normal"/>
    <w:rsid w:val="001C2617"/>
    <w:pPr>
      <w:widowControl w:val="0"/>
      <w:wordWrap w:val="0"/>
      <w:overflowPunct/>
      <w:adjustRightInd/>
      <w:spacing w:after="120"/>
      <w:jc w:val="both"/>
      <w:textAlignment w:val="auto"/>
    </w:pPr>
    <w:rPr>
      <w:rFonts w:ascii="Calibri" w:eastAsia="Malgun Gothic" w:hAnsi="Calibri"/>
      <w:kern w:val="2"/>
      <w:szCs w:val="24"/>
      <w:lang w:val="en-US" w:eastAsia="ko-KR"/>
    </w:rPr>
  </w:style>
  <w:style w:type="character" w:customStyle="1" w:styleId="B11">
    <w:name w:val="B1 (文字)"/>
    <w:basedOn w:val="DefaultParagraphFont"/>
    <w:uiPriority w:val="99"/>
    <w:locked/>
    <w:rsid w:val="001C2617"/>
    <w:rPr>
      <w:rFonts w:ascii="Times New Roman" w:eastAsia="Times New Roman" w:hAnsi="Times New Roman"/>
      <w:lang w:val="en-GB" w:eastAsia="en-GB"/>
    </w:rPr>
  </w:style>
  <w:style w:type="character" w:styleId="Emphasis">
    <w:name w:val="Emphasis"/>
    <w:basedOn w:val="DefaultParagraphFont"/>
    <w:rsid w:val="001C2617"/>
    <w:rPr>
      <w:i/>
      <w:iCs/>
    </w:rPr>
  </w:style>
  <w:style w:type="paragraph" w:customStyle="1" w:styleId="LGTdoc1">
    <w:name w:val="LGTdoc_제목1"/>
    <w:basedOn w:val="Normal"/>
    <w:rsid w:val="001C2617"/>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1C2617"/>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B1Char1">
    <w:name w:val="B1 Char1"/>
    <w:basedOn w:val="DefaultParagraphFont"/>
    <w:rsid w:val="001C2617"/>
    <w:rPr>
      <w:lang w:val="en-GB" w:eastAsia="ja-JP" w:bidi="ar-SA"/>
    </w:rPr>
  </w:style>
  <w:style w:type="character" w:customStyle="1" w:styleId="B3Char2">
    <w:name w:val="B3 Char2"/>
    <w:basedOn w:val="DefaultParagraphFont"/>
    <w:link w:val="B30"/>
    <w:rsid w:val="001C2617"/>
    <w:rPr>
      <w:rFonts w:eastAsia="Times New Roman"/>
      <w:lang w:val="en-GB" w:eastAsia="en-US"/>
    </w:rPr>
  </w:style>
  <w:style w:type="character" w:styleId="PlaceholderText">
    <w:name w:val="Placeholder Text"/>
    <w:basedOn w:val="DefaultParagraphFont"/>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ListChar">
    <w:name w:val="List Char"/>
    <w:link w:val="List"/>
    <w:rsid w:val="001C2617"/>
    <w:rPr>
      <w:rFonts w:eastAsia="Times New Roman"/>
      <w:lang w:val="en-GB" w:eastAsia="en-US"/>
    </w:rPr>
  </w:style>
  <w:style w:type="character" w:customStyle="1" w:styleId="List2Char">
    <w:name w:val="List 2 Char"/>
    <w:link w:val="List2"/>
    <w:rsid w:val="001C2617"/>
    <w:rPr>
      <w:rFonts w:eastAsia="Times New Roman"/>
      <w:lang w:val="en-GB" w:eastAsia="en-US"/>
    </w:rPr>
  </w:style>
  <w:style w:type="character" w:customStyle="1" w:styleId="List3Char">
    <w:name w:val="List 3 Char"/>
    <w:link w:val="List3"/>
    <w:rsid w:val="001C2617"/>
    <w:rPr>
      <w:rFonts w:eastAsia="Times New Roman"/>
      <w:lang w:val="en-GB" w:eastAsia="en-US"/>
    </w:rPr>
  </w:style>
  <w:style w:type="character" w:customStyle="1" w:styleId="B3Char">
    <w:name w:val="B3 Char"/>
    <w:rsid w:val="001C2617"/>
  </w:style>
  <w:style w:type="paragraph" w:styleId="IndexHeading">
    <w:name w:val="index heading"/>
    <w:basedOn w:val="Normal"/>
    <w:next w:val="Normal"/>
    <w:rsid w:val="001C2617"/>
    <w:pPr>
      <w:pBdr>
        <w:top w:val="single" w:sz="12" w:space="0" w:color="auto"/>
      </w:pBdr>
      <w:overflowPunct/>
      <w:autoSpaceDE/>
      <w:autoSpaceDN/>
      <w:adjustRightInd/>
      <w:spacing w:before="360" w:after="240"/>
      <w:textAlignment w:val="auto"/>
    </w:pPr>
    <w:rPr>
      <w:rFonts w:eastAsiaTheme="minorEastAsia"/>
      <w:b/>
      <w:i/>
      <w:sz w:val="26"/>
    </w:rPr>
  </w:style>
  <w:style w:type="paragraph" w:customStyle="1" w:styleId="INDENT1">
    <w:name w:val="INDENT1"/>
    <w:basedOn w:val="Normal"/>
    <w:rsid w:val="001C2617"/>
    <w:pPr>
      <w:overflowPunct/>
      <w:autoSpaceDE/>
      <w:autoSpaceDN/>
      <w:adjustRightInd/>
      <w:ind w:left="851"/>
      <w:textAlignment w:val="auto"/>
    </w:pPr>
    <w:rPr>
      <w:rFonts w:eastAsiaTheme="minorEastAsia"/>
    </w:rPr>
  </w:style>
  <w:style w:type="paragraph" w:customStyle="1" w:styleId="INDENT2">
    <w:name w:val="INDENT2"/>
    <w:basedOn w:val="Normal"/>
    <w:rsid w:val="001C2617"/>
    <w:pPr>
      <w:overflowPunct/>
      <w:autoSpaceDE/>
      <w:autoSpaceDN/>
      <w:adjustRightInd/>
      <w:ind w:left="1135" w:hanging="284"/>
      <w:textAlignment w:val="auto"/>
    </w:pPr>
    <w:rPr>
      <w:rFonts w:eastAsiaTheme="minorEastAsia"/>
    </w:rPr>
  </w:style>
  <w:style w:type="paragraph" w:customStyle="1" w:styleId="INDENT3">
    <w:name w:val="INDENT3"/>
    <w:basedOn w:val="Normal"/>
    <w:rsid w:val="001C2617"/>
    <w:pPr>
      <w:overflowPunct/>
      <w:autoSpaceDE/>
      <w:autoSpaceDN/>
      <w:adjustRightInd/>
      <w:ind w:left="1701" w:hanging="567"/>
      <w:textAlignment w:val="auto"/>
    </w:pPr>
    <w:rPr>
      <w:rFonts w:eastAsiaTheme="minorEastAsia"/>
    </w:rPr>
  </w:style>
  <w:style w:type="paragraph" w:customStyle="1" w:styleId="FigureTitle">
    <w:name w:val="Figure_Title"/>
    <w:basedOn w:val="Normal"/>
    <w:next w:val="Normal"/>
    <w:rsid w:val="001C2617"/>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rPr>
  </w:style>
  <w:style w:type="paragraph" w:customStyle="1" w:styleId="RecCCITT">
    <w:name w:val="Rec_CCITT_#"/>
    <w:basedOn w:val="Normal"/>
    <w:rsid w:val="001C2617"/>
    <w:pPr>
      <w:keepNext/>
      <w:keepLines/>
      <w:overflowPunct/>
      <w:autoSpaceDE/>
      <w:autoSpaceDN/>
      <w:adjustRightInd/>
      <w:textAlignment w:val="auto"/>
    </w:pPr>
    <w:rPr>
      <w:rFonts w:eastAsiaTheme="minorEastAsia"/>
      <w:b/>
    </w:rPr>
  </w:style>
  <w:style w:type="paragraph" w:customStyle="1" w:styleId="enumlev2">
    <w:name w:val="enumlev2"/>
    <w:basedOn w:val="Normal"/>
    <w:rsid w:val="001C2617"/>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val="en-US"/>
    </w:rPr>
  </w:style>
  <w:style w:type="paragraph" w:customStyle="1" w:styleId="CouvRecTitle">
    <w:name w:val="Couv Rec Title"/>
    <w:basedOn w:val="Normal"/>
    <w:rsid w:val="001C2617"/>
    <w:pPr>
      <w:keepNext/>
      <w:keepLines/>
      <w:overflowPunct/>
      <w:autoSpaceDE/>
      <w:autoSpaceDN/>
      <w:adjustRightInd/>
      <w:spacing w:before="240"/>
      <w:ind w:left="1418"/>
      <w:textAlignment w:val="auto"/>
    </w:pPr>
    <w:rPr>
      <w:rFonts w:ascii="Arial" w:eastAsiaTheme="minorEastAsia" w:hAnsi="Arial"/>
      <w:b/>
      <w:sz w:val="36"/>
      <w:lang w:val="en-US"/>
    </w:rPr>
  </w:style>
  <w:style w:type="paragraph" w:styleId="PlainText">
    <w:name w:val="Plain Text"/>
    <w:basedOn w:val="Normal"/>
    <w:link w:val="PlainTextChar"/>
    <w:uiPriority w:val="99"/>
    <w:rsid w:val="001C2617"/>
    <w:pPr>
      <w:overflowPunct/>
      <w:autoSpaceDE/>
      <w:autoSpaceDN/>
      <w:adjustRightInd/>
      <w:textAlignment w:val="auto"/>
    </w:pPr>
    <w:rPr>
      <w:rFonts w:ascii="Courier New" w:eastAsiaTheme="minorEastAsia" w:hAnsi="Courier New"/>
      <w:lang w:val="nb-NO"/>
    </w:rPr>
  </w:style>
  <w:style w:type="character" w:customStyle="1" w:styleId="PlainTextChar">
    <w:name w:val="Plain Text Char"/>
    <w:basedOn w:val="DefaultParagraphFont"/>
    <w:link w:val="PlainText"/>
    <w:uiPriority w:val="99"/>
    <w:rsid w:val="001C2617"/>
    <w:rPr>
      <w:rFonts w:ascii="Courier New" w:eastAsiaTheme="minorEastAsia" w:hAnsi="Courier New"/>
      <w:lang w:val="nb-NO" w:eastAsia="en-US"/>
    </w:rPr>
  </w:style>
  <w:style w:type="paragraph" w:customStyle="1" w:styleId="TAJ">
    <w:name w:val="TAJ"/>
    <w:basedOn w:val="TH"/>
    <w:rsid w:val="001C2617"/>
    <w:pPr>
      <w:overflowPunct/>
      <w:autoSpaceDE/>
      <w:autoSpaceDN/>
      <w:adjustRightInd/>
      <w:textAlignment w:val="auto"/>
    </w:pPr>
    <w:rPr>
      <w:rFonts w:eastAsiaTheme="minorEastAsia"/>
      <w:lang w:val="en-GB"/>
    </w:rPr>
  </w:style>
  <w:style w:type="paragraph" w:customStyle="1" w:styleId="Guidance">
    <w:name w:val="Guidance"/>
    <w:basedOn w:val="Normal"/>
    <w:rsid w:val="001C2617"/>
    <w:pPr>
      <w:overflowPunct/>
      <w:autoSpaceDE/>
      <w:autoSpaceDN/>
      <w:adjustRightInd/>
      <w:textAlignment w:val="auto"/>
    </w:pPr>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SimSun"/>
      <w:lang w:val="en-GB" w:eastAsia="en-GB"/>
    </w:rPr>
  </w:style>
  <w:style w:type="paragraph" w:styleId="Revision">
    <w:name w:val="Revision"/>
    <w:hidden/>
    <w:uiPriority w:val="99"/>
    <w:rsid w:val="001C2617"/>
    <w:rPr>
      <w:rFonts w:eastAsiaTheme="minorEastAsia"/>
      <w:lang w:val="en-GB" w:eastAsia="en-US"/>
    </w:rPr>
  </w:style>
  <w:style w:type="character" w:customStyle="1" w:styleId="apple-converted-space">
    <w:name w:val="apple-converted-space"/>
    <w:basedOn w:val="DefaultParagraphFont"/>
    <w:rsid w:val="001C2617"/>
  </w:style>
  <w:style w:type="paragraph" w:customStyle="1" w:styleId="listimage">
    <w:name w:val="listimage"/>
    <w:basedOn w:val="Normal"/>
    <w:rsid w:val="001C2617"/>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FangSong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DefaultParagraphFont"/>
    <w:link w:val="B4"/>
    <w:rsid w:val="001C2617"/>
    <w:rPr>
      <w:rFonts w:eastAsia="Times New Roman"/>
      <w:lang w:val="en-GB" w:eastAsia="en-US"/>
    </w:rPr>
  </w:style>
  <w:style w:type="paragraph" w:customStyle="1" w:styleId="TALCharChar">
    <w:name w:val="TAL Char Char"/>
    <w:basedOn w:val="Normal"/>
    <w:link w:val="TALCharCharChar"/>
    <w:rsid w:val="001C2617"/>
    <w:pPr>
      <w:keepNext/>
      <w:keepLines/>
      <w:spacing w:after="0"/>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Normal"/>
    <w:rsid w:val="001C2617"/>
    <w:pPr>
      <w:tabs>
        <w:tab w:val="center" w:pos="4820"/>
        <w:tab w:val="right" w:pos="9640"/>
      </w:tabs>
    </w:pPr>
    <w:rPr>
      <w:rFonts w:eastAsiaTheme="minorEastAsia"/>
      <w:lang w:val="en-US" w:eastAsia="en-GB"/>
    </w:rPr>
  </w:style>
  <w:style w:type="paragraph" w:styleId="BodyTextIndent">
    <w:name w:val="Body Text Indent"/>
    <w:basedOn w:val="Normal"/>
    <w:link w:val="BodyTextIndentChar"/>
    <w:rsid w:val="001C2617"/>
    <w:pPr>
      <w:spacing w:after="120"/>
      <w:ind w:left="426" w:hanging="426"/>
      <w:jc w:val="both"/>
    </w:pPr>
    <w:rPr>
      <w:rFonts w:eastAsiaTheme="minorEastAsia"/>
      <w:sz w:val="22"/>
      <w:lang w:val="en-US" w:eastAsia="zh-CN"/>
    </w:rPr>
  </w:style>
  <w:style w:type="character" w:customStyle="1" w:styleId="BodyTextIndentChar">
    <w:name w:val="Body Text Indent Char"/>
    <w:basedOn w:val="DefaultParagraphFont"/>
    <w:link w:val="BodyTextIndent"/>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DocumentMap"/>
    <w:rsid w:val="001C2617"/>
    <w:pPr>
      <w:widowControl w:val="0"/>
      <w:spacing w:after="0" w:line="436" w:lineRule="exact"/>
      <w:ind w:left="357"/>
      <w:outlineLvl w:val="3"/>
    </w:pPr>
    <w:rPr>
      <w:rFonts w:eastAsia="SimSun"/>
      <w:b/>
      <w:kern w:val="2"/>
      <w:sz w:val="24"/>
      <w:szCs w:val="24"/>
      <w:lang w:val="en-US" w:eastAsia="zh-CN"/>
    </w:rPr>
  </w:style>
  <w:style w:type="paragraph" w:customStyle="1" w:styleId="Doc-text">
    <w:name w:val="Doc-text"/>
    <w:basedOn w:val="Normal"/>
    <w:link w:val="Doc-textChar"/>
    <w:rsid w:val="001C2617"/>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BodyText2Char">
    <w:name w:val="Body Text 2 Char"/>
    <w:basedOn w:val="DefaultParagraphFont"/>
    <w:link w:val="BodyText2"/>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Normal"/>
    <w:rsid w:val="001C2617"/>
    <w:pPr>
      <w:widowControl w:val="0"/>
      <w:spacing w:after="0"/>
      <w:jc w:val="both"/>
    </w:pPr>
    <w:rPr>
      <w:rFonts w:ascii="Arial" w:eastAsia="SimSun" w:hAnsi="Arial" w:cs="Arial"/>
      <w:kern w:val="2"/>
      <w:sz w:val="21"/>
      <w:szCs w:val="24"/>
      <w:lang w:val="en-US"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Normal"/>
    <w:rsid w:val="001C2617"/>
    <w:pPr>
      <w:spacing w:after="0"/>
    </w:pPr>
    <w:rPr>
      <w:rFonts w:ascii="Courier New" w:eastAsia="Batang" w:hAnsi="Courier New" w:cs="Courier New"/>
      <w:sz w:val="16"/>
      <w:szCs w:val="16"/>
      <w:lang w:val="en-US" w:eastAsia="ko-KR"/>
    </w:rPr>
  </w:style>
  <w:style w:type="paragraph" w:customStyle="1" w:styleId="CharCharCharCharCharChar1CharChar">
    <w:name w:val="Char Char Char Char Char Char1 Char Char"/>
    <w:basedOn w:val="Normal"/>
    <w:rsid w:val="001C2617"/>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Strong">
    <w:name w:val="Strong"/>
    <w:uiPriority w:val="22"/>
    <w:rsid w:val="001C2617"/>
    <w:rPr>
      <w:b/>
      <w:bCs/>
    </w:rPr>
  </w:style>
  <w:style w:type="paragraph" w:customStyle="1" w:styleId="b50">
    <w:name w:val="b5"/>
    <w:basedOn w:val="Normal"/>
    <w:rsid w:val="001C2617"/>
    <w:pPr>
      <w:overflowPunct/>
      <w:autoSpaceDE/>
      <w:autoSpaceDN/>
      <w:adjustRightInd/>
      <w:ind w:left="1702" w:hanging="284"/>
      <w:textAlignment w:val="auto"/>
    </w:pPr>
    <w:rPr>
      <w:rFonts w:eastAsia="SimSun"/>
      <w:lang w:val="en-US" w:eastAsia="zh-CN"/>
    </w:rPr>
  </w:style>
  <w:style w:type="paragraph" w:customStyle="1" w:styleId="b31">
    <w:name w:val="b3"/>
    <w:basedOn w:val="Normal"/>
    <w:rsid w:val="001C2617"/>
    <w:pPr>
      <w:overflowPunct/>
      <w:autoSpaceDE/>
      <w:autoSpaceDN/>
      <w:adjustRightInd/>
      <w:ind w:left="1135" w:hanging="284"/>
      <w:textAlignment w:val="auto"/>
    </w:pPr>
    <w:rPr>
      <w:rFonts w:eastAsia="Batang"/>
      <w:lang w:eastAsia="ko-KR"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BodyTextIndent"/>
    <w:rsid w:val="001C2617"/>
    <w:pPr>
      <w:keepNext/>
      <w:keepLines/>
      <w:spacing w:after="180"/>
      <w:ind w:left="0" w:firstLine="0"/>
      <w:jc w:val="center"/>
    </w:pPr>
    <w:rPr>
      <w:snapToGrid w:val="0"/>
      <w:kern w:val="2"/>
      <w:sz w:val="20"/>
      <w:lang w:val="en-GB" w:eastAsia="en-US"/>
    </w:rPr>
  </w:style>
  <w:style w:type="character" w:customStyle="1" w:styleId="spcolor2">
    <w:name w:val="spcolor2"/>
    <w:basedOn w:val="DefaultParagraphFont"/>
    <w:rsid w:val="001C2617"/>
  </w:style>
  <w:style w:type="character" w:customStyle="1" w:styleId="spcolor3">
    <w:name w:val="spcolor3"/>
    <w:basedOn w:val="DefaultParagraphFont"/>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Normal"/>
    <w:link w:val="Doc-text2Char"/>
    <w:rsid w:val="001C2617"/>
    <w:pPr>
      <w:overflowPunct/>
      <w:autoSpaceDE/>
      <w:autoSpaceDN/>
      <w:adjustRightInd/>
      <w:spacing w:after="0"/>
      <w:ind w:left="1622" w:hanging="363"/>
      <w:textAlignment w:val="auto"/>
    </w:pPr>
    <w:rPr>
      <w:rFonts w:ascii="Arial" w:eastAsia="MS Mincho" w:hAnsi="Arial" w:cs="Arial"/>
      <w:lang w:val="en-US" w:eastAsia="en-GB"/>
    </w:rPr>
  </w:style>
  <w:style w:type="paragraph" w:customStyle="1" w:styleId="a2">
    <w:name w:val="쪽 번호"/>
    <w:uiPriority w:val="99"/>
    <w:rsid w:val="001C2617"/>
    <w:pPr>
      <w:widowControl w:val="0"/>
      <w:autoSpaceDE w:val="0"/>
      <w:autoSpaceDN w:val="0"/>
      <w:adjustRightInd w:val="0"/>
      <w:spacing w:line="160" w:lineRule="atLeast"/>
    </w:pPr>
    <w:rPr>
      <w:rFonts w:ascii="BatangChe" w:eastAsia="BatangChe" w:hAnsi="Malgun Gothic" w:cs="BatangChe"/>
      <w:sz w:val="1328"/>
      <w:szCs w:val="1328"/>
      <w:lang w:eastAsia="ko-KR"/>
    </w:rPr>
  </w:style>
  <w:style w:type="paragraph" w:customStyle="1" w:styleId="a3">
    <w:name w:val="표준 단락"/>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16">
    <w:name w:val="제목1"/>
    <w:uiPriority w:val="99"/>
    <w:rsid w:val="001C2617"/>
    <w:pPr>
      <w:widowControl w:val="0"/>
      <w:autoSpaceDE w:val="0"/>
      <w:autoSpaceDN w:val="0"/>
      <w:adjustRightInd w:val="0"/>
      <w:spacing w:line="440" w:lineRule="atLeast"/>
    </w:pPr>
    <w:rPr>
      <w:rFonts w:ascii="BatangChe" w:eastAsia="BatangChe" w:hAnsi="Malgun Gothic" w:cs="BatangChe"/>
      <w:sz w:val="32"/>
      <w:szCs w:val="32"/>
      <w:lang w:eastAsia="ko-KR"/>
    </w:rPr>
  </w:style>
  <w:style w:type="paragraph" w:customStyle="1" w:styleId="22">
    <w:name w:val="제목2"/>
    <w:rsid w:val="001C2617"/>
    <w:pPr>
      <w:widowControl w:val="0"/>
      <w:autoSpaceDE w:val="0"/>
      <w:autoSpaceDN w:val="0"/>
      <w:adjustRightInd w:val="0"/>
      <w:spacing w:line="400" w:lineRule="atLeast"/>
    </w:pPr>
    <w:rPr>
      <w:rFonts w:ascii="BatangChe" w:eastAsia="BatangChe" w:hAnsi="Malgun Gothic" w:cs="BatangChe"/>
      <w:sz w:val="28"/>
      <w:szCs w:val="28"/>
      <w:lang w:eastAsia="ko-KR"/>
    </w:rPr>
  </w:style>
  <w:style w:type="paragraph" w:customStyle="1" w:styleId="31">
    <w:name w:val="제목3"/>
    <w:uiPriority w:val="99"/>
    <w:rsid w:val="001C2617"/>
    <w:pPr>
      <w:widowControl w:val="0"/>
      <w:autoSpaceDE w:val="0"/>
      <w:autoSpaceDN w:val="0"/>
      <w:adjustRightInd w:val="0"/>
      <w:spacing w:line="360" w:lineRule="atLeast"/>
      <w:ind w:firstLine="600"/>
    </w:pPr>
    <w:rPr>
      <w:rFonts w:ascii="BatangChe" w:eastAsia="BatangChe" w:hAnsi="Malgun Gothic" w:cs="BatangChe"/>
      <w:sz w:val="24"/>
      <w:szCs w:val="24"/>
      <w:lang w:eastAsia="ko-KR"/>
    </w:rPr>
  </w:style>
  <w:style w:type="paragraph" w:customStyle="1" w:styleId="4">
    <w:name w:val="제목4"/>
    <w:uiPriority w:val="99"/>
    <w:rsid w:val="001C2617"/>
    <w:pPr>
      <w:widowControl w:val="0"/>
      <w:autoSpaceDE w:val="0"/>
      <w:autoSpaceDN w:val="0"/>
      <w:adjustRightInd w:val="0"/>
      <w:spacing w:line="320" w:lineRule="atLeast"/>
      <w:ind w:firstLine="600"/>
    </w:pPr>
    <w:rPr>
      <w:rFonts w:ascii="BatangChe" w:eastAsia="BatangChe" w:hAnsi="Malgun Gothic" w:cs="BatangChe"/>
      <w:lang w:eastAsia="ko-KR"/>
    </w:rPr>
  </w:style>
  <w:style w:type="paragraph" w:customStyle="1" w:styleId="50">
    <w:name w:val="제목5"/>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6">
    <w:name w:val="제목6"/>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7">
    <w:name w:val="제목7"/>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8">
    <w:name w:val="제목8"/>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9">
    <w:name w:val="제목9"/>
    <w:uiPriority w:val="99"/>
    <w:rsid w:val="001C2617"/>
    <w:pPr>
      <w:widowControl w:val="0"/>
      <w:autoSpaceDE w:val="0"/>
      <w:autoSpaceDN w:val="0"/>
      <w:adjustRightInd w:val="0"/>
      <w:spacing w:line="320" w:lineRule="atLeast"/>
      <w:ind w:firstLine="2400"/>
    </w:pPr>
    <w:rPr>
      <w:rFonts w:ascii="BatangChe" w:eastAsia="BatangChe" w:hAnsi="Malgun Gothic" w:cs="BatangChe"/>
      <w:lang w:eastAsia="ko-KR"/>
    </w:rPr>
  </w:style>
  <w:style w:type="paragraph" w:customStyle="1" w:styleId="17">
    <w:name w:val="목차1"/>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23">
    <w:name w:val="목차2"/>
    <w:uiPriority w:val="99"/>
    <w:rsid w:val="001C2617"/>
    <w:pPr>
      <w:widowControl w:val="0"/>
      <w:autoSpaceDE w:val="0"/>
      <w:autoSpaceDN w:val="0"/>
      <w:adjustRightInd w:val="0"/>
      <w:spacing w:line="320" w:lineRule="atLeast"/>
      <w:ind w:firstLine="600"/>
    </w:pPr>
    <w:rPr>
      <w:rFonts w:ascii="BatangChe" w:eastAsia="BatangChe" w:hAnsi="Malgun Gothic" w:cs="BatangChe"/>
      <w:lang w:eastAsia="ko-KR"/>
    </w:rPr>
  </w:style>
  <w:style w:type="paragraph" w:customStyle="1" w:styleId="32">
    <w:name w:val="목차3"/>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40">
    <w:name w:val="목차4"/>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51">
    <w:name w:val="목차5"/>
    <w:uiPriority w:val="99"/>
    <w:rsid w:val="001C2617"/>
    <w:pPr>
      <w:widowControl w:val="0"/>
      <w:autoSpaceDE w:val="0"/>
      <w:autoSpaceDN w:val="0"/>
      <w:adjustRightInd w:val="0"/>
      <w:spacing w:line="320" w:lineRule="atLeast"/>
      <w:ind w:firstLine="2400"/>
    </w:pPr>
    <w:rPr>
      <w:rFonts w:ascii="BatangChe" w:eastAsia="BatangChe" w:hAnsi="Malgun Gothic" w:cs="BatangChe"/>
      <w:lang w:eastAsia="ko-KR"/>
    </w:rPr>
  </w:style>
  <w:style w:type="paragraph" w:customStyle="1" w:styleId="60">
    <w:name w:val="목차6"/>
    <w:uiPriority w:val="99"/>
    <w:rsid w:val="001C2617"/>
    <w:pPr>
      <w:widowControl w:val="0"/>
      <w:autoSpaceDE w:val="0"/>
      <w:autoSpaceDN w:val="0"/>
      <w:adjustRightInd w:val="0"/>
      <w:spacing w:line="320" w:lineRule="atLeast"/>
      <w:ind w:firstLine="3000"/>
    </w:pPr>
    <w:rPr>
      <w:rFonts w:ascii="BatangChe" w:eastAsia="BatangChe" w:hAnsi="Malgun Gothic" w:cs="BatangChe"/>
      <w:lang w:eastAsia="ko-KR"/>
    </w:rPr>
  </w:style>
  <w:style w:type="paragraph" w:customStyle="1" w:styleId="70">
    <w:name w:val="목차7"/>
    <w:uiPriority w:val="99"/>
    <w:rsid w:val="001C2617"/>
    <w:pPr>
      <w:widowControl w:val="0"/>
      <w:autoSpaceDE w:val="0"/>
      <w:autoSpaceDN w:val="0"/>
      <w:adjustRightInd w:val="0"/>
      <w:spacing w:line="320" w:lineRule="atLeast"/>
      <w:ind w:firstLine="3600"/>
    </w:pPr>
    <w:rPr>
      <w:rFonts w:ascii="BatangChe" w:eastAsia="BatangChe" w:hAnsi="Malgun Gothic" w:cs="BatangChe"/>
      <w:lang w:eastAsia="ko-KR"/>
    </w:rPr>
  </w:style>
  <w:style w:type="paragraph" w:customStyle="1" w:styleId="80">
    <w:name w:val="목차8"/>
    <w:uiPriority w:val="99"/>
    <w:rsid w:val="001C2617"/>
    <w:pPr>
      <w:widowControl w:val="0"/>
      <w:autoSpaceDE w:val="0"/>
      <w:autoSpaceDN w:val="0"/>
      <w:adjustRightInd w:val="0"/>
      <w:spacing w:line="320" w:lineRule="atLeast"/>
      <w:ind w:firstLine="4200"/>
    </w:pPr>
    <w:rPr>
      <w:rFonts w:ascii="BatangChe" w:eastAsia="BatangChe" w:hAnsi="Malgun Gothic" w:cs="BatangChe"/>
      <w:lang w:eastAsia="ko-KR"/>
    </w:rPr>
  </w:style>
  <w:style w:type="paragraph" w:customStyle="1" w:styleId="90">
    <w:name w:val="목차9"/>
    <w:uiPriority w:val="99"/>
    <w:rsid w:val="001C2617"/>
    <w:pPr>
      <w:widowControl w:val="0"/>
      <w:autoSpaceDE w:val="0"/>
      <w:autoSpaceDN w:val="0"/>
      <w:adjustRightInd w:val="0"/>
      <w:spacing w:line="320" w:lineRule="atLeast"/>
      <w:ind w:firstLine="4800"/>
    </w:pPr>
    <w:rPr>
      <w:rFonts w:ascii="BatangChe" w:eastAsia="BatangChe" w:hAnsi="Malgun Gothic" w:cs="BatangChe"/>
      <w:lang w:eastAsia="ko-KR"/>
    </w:rPr>
  </w:style>
  <w:style w:type="paragraph" w:customStyle="1" w:styleId="a4">
    <w:name w:val="틀목차"/>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5">
    <w:name w:val="각주"/>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6">
    <w:name w:val="미주"/>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7">
    <w:name w:val="색인"/>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8">
    <w:name w:val="머리말"/>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9">
    <w:name w:val="꼬리말"/>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18">
    <w:name w:val="하이퍼헤딩1"/>
    <w:uiPriority w:val="99"/>
    <w:rsid w:val="001C2617"/>
    <w:pPr>
      <w:widowControl w:val="0"/>
      <w:autoSpaceDE w:val="0"/>
      <w:autoSpaceDN w:val="0"/>
      <w:adjustRightInd w:val="0"/>
      <w:spacing w:line="840" w:lineRule="atLeast"/>
      <w:jc w:val="center"/>
    </w:pPr>
    <w:rPr>
      <w:rFonts w:ascii="BatangChe" w:eastAsia="BatangChe" w:hAnsi="Malgun Gothic" w:cs="BatangChe"/>
      <w:sz w:val="72"/>
      <w:szCs w:val="72"/>
      <w:lang w:eastAsia="ko-KR"/>
    </w:rPr>
  </w:style>
  <w:style w:type="paragraph" w:customStyle="1" w:styleId="24">
    <w:name w:val="하이퍼헤딩2"/>
    <w:uiPriority w:val="99"/>
    <w:rsid w:val="001C2617"/>
    <w:pPr>
      <w:widowControl w:val="0"/>
      <w:autoSpaceDE w:val="0"/>
      <w:autoSpaceDN w:val="0"/>
      <w:adjustRightInd w:val="0"/>
      <w:spacing w:line="640" w:lineRule="atLeast"/>
    </w:pPr>
    <w:rPr>
      <w:rFonts w:ascii="BatangChe" w:eastAsia="BatangChe" w:hAnsi="Malgun Gothic" w:cs="BatangChe"/>
      <w:sz w:val="52"/>
      <w:szCs w:val="52"/>
      <w:lang w:eastAsia="ko-KR"/>
    </w:rPr>
  </w:style>
  <w:style w:type="paragraph" w:customStyle="1" w:styleId="33">
    <w:name w:val="하이퍼헤딩3"/>
    <w:uiPriority w:val="99"/>
    <w:rsid w:val="001C2617"/>
    <w:pPr>
      <w:widowControl w:val="0"/>
      <w:autoSpaceDE w:val="0"/>
      <w:autoSpaceDN w:val="0"/>
      <w:adjustRightInd w:val="0"/>
      <w:spacing w:line="560" w:lineRule="atLeast"/>
      <w:ind w:firstLine="100"/>
    </w:pPr>
    <w:rPr>
      <w:rFonts w:ascii="BatangChe" w:eastAsia="BatangChe" w:hAnsi="Malgun Gothic" w:cs="BatangChe"/>
      <w:sz w:val="44"/>
      <w:szCs w:val="44"/>
      <w:lang w:eastAsia="ko-KR"/>
    </w:rPr>
  </w:style>
  <w:style w:type="paragraph" w:customStyle="1" w:styleId="41">
    <w:name w:val="하이퍼헤딩4"/>
    <w:uiPriority w:val="99"/>
    <w:rsid w:val="001C2617"/>
    <w:pPr>
      <w:widowControl w:val="0"/>
      <w:autoSpaceDE w:val="0"/>
      <w:autoSpaceDN w:val="0"/>
      <w:adjustRightInd w:val="0"/>
      <w:spacing w:line="440" w:lineRule="atLeast"/>
      <w:ind w:firstLine="200"/>
    </w:pPr>
    <w:rPr>
      <w:rFonts w:ascii="BatangChe" w:eastAsia="BatangChe" w:hAnsi="Malgun Gothic" w:cs="BatangChe"/>
      <w:sz w:val="32"/>
      <w:szCs w:val="32"/>
      <w:lang w:eastAsia="ko-KR"/>
    </w:rPr>
  </w:style>
  <w:style w:type="paragraph" w:customStyle="1" w:styleId="52">
    <w:name w:val="하이퍼헤딩5"/>
    <w:uiPriority w:val="99"/>
    <w:rsid w:val="001C2617"/>
    <w:pPr>
      <w:widowControl w:val="0"/>
      <w:autoSpaceDE w:val="0"/>
      <w:autoSpaceDN w:val="0"/>
      <w:adjustRightInd w:val="0"/>
      <w:spacing w:line="400" w:lineRule="atLeast"/>
    </w:pPr>
    <w:rPr>
      <w:rFonts w:ascii="BatangChe" w:eastAsia="BatangChe" w:hAnsi="Malgun Gothic" w:cs="BatangChe"/>
      <w:sz w:val="28"/>
      <w:szCs w:val="28"/>
      <w:lang w:eastAsia="ko-KR"/>
    </w:rPr>
  </w:style>
  <w:style w:type="paragraph" w:customStyle="1" w:styleId="61">
    <w:name w:val="하이퍼헤딩6"/>
    <w:uiPriority w:val="99"/>
    <w:rsid w:val="001C2617"/>
    <w:pPr>
      <w:widowControl w:val="0"/>
      <w:autoSpaceDE w:val="0"/>
      <w:autoSpaceDN w:val="0"/>
      <w:adjustRightInd w:val="0"/>
      <w:spacing w:line="360" w:lineRule="atLeast"/>
    </w:pPr>
    <w:rPr>
      <w:rFonts w:ascii="BatangChe" w:eastAsia="BatangChe" w:hAnsi="Malgun Gothic" w:cs="BatangChe"/>
      <w:sz w:val="24"/>
      <w:szCs w:val="24"/>
      <w:lang w:eastAsia="ko-KR"/>
    </w:rPr>
  </w:style>
  <w:style w:type="paragraph" w:customStyle="1" w:styleId="aa">
    <w:name w:val="대제목"/>
    <w:uiPriority w:val="99"/>
    <w:rsid w:val="001C2617"/>
    <w:pPr>
      <w:widowControl w:val="0"/>
      <w:autoSpaceDE w:val="0"/>
      <w:autoSpaceDN w:val="0"/>
      <w:adjustRightInd w:val="0"/>
      <w:spacing w:line="460" w:lineRule="atLeast"/>
    </w:pPr>
    <w:rPr>
      <w:rFonts w:ascii="BatangChe" w:eastAsia="BatangChe" w:hAnsi="Malgun Gothic" w:cs="BatangChe"/>
      <w:sz w:val="34"/>
      <w:szCs w:val="34"/>
      <w:lang w:eastAsia="ko-KR"/>
    </w:rPr>
  </w:style>
  <w:style w:type="paragraph" w:customStyle="1" w:styleId="ab">
    <w:name w:val="중제목"/>
    <w:uiPriority w:val="99"/>
    <w:rsid w:val="001C2617"/>
    <w:pPr>
      <w:widowControl w:val="0"/>
      <w:autoSpaceDE w:val="0"/>
      <w:autoSpaceDN w:val="0"/>
      <w:adjustRightInd w:val="0"/>
      <w:spacing w:line="383" w:lineRule="atLeast"/>
    </w:pPr>
    <w:rPr>
      <w:rFonts w:ascii="BatangChe" w:eastAsia="BatangChe" w:hAnsi="Malgun Gothic" w:cs="BatangChe"/>
      <w:sz w:val="26"/>
      <w:szCs w:val="26"/>
      <w:lang w:eastAsia="ko-KR"/>
    </w:rPr>
  </w:style>
  <w:style w:type="paragraph" w:customStyle="1" w:styleId="ac">
    <w:name w:val="소제목"/>
    <w:rsid w:val="001C2617"/>
    <w:pPr>
      <w:widowControl w:val="0"/>
      <w:autoSpaceDE w:val="0"/>
      <w:autoSpaceDN w:val="0"/>
      <w:adjustRightInd w:val="0"/>
      <w:spacing w:line="345" w:lineRule="atLeast"/>
    </w:pPr>
    <w:rPr>
      <w:rFonts w:ascii="BatangChe" w:eastAsia="BatangChe" w:hAnsi="Malgun Gothic" w:cs="BatangChe"/>
      <w:sz w:val="22"/>
      <w:szCs w:val="22"/>
      <w:lang w:eastAsia="ko-KR"/>
    </w:rPr>
  </w:style>
  <w:style w:type="paragraph" w:customStyle="1" w:styleId="ad">
    <w:name w:val="틀제목"/>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s0">
    <w:name w:val="s0"/>
    <w:rsid w:val="001C2617"/>
    <w:pPr>
      <w:widowControl w:val="0"/>
      <w:autoSpaceDE w:val="0"/>
      <w:autoSpaceDN w:val="0"/>
      <w:adjustRightInd w:val="0"/>
    </w:pPr>
    <w:rPr>
      <w:rFonts w:ascii="BatangChe" w:eastAsia="BatangChe" w:hAnsi="Malgun Gothic"/>
      <w:sz w:val="24"/>
      <w:szCs w:val="24"/>
      <w:lang w:eastAsia="ko-KR"/>
    </w:rPr>
  </w:style>
  <w:style w:type="paragraph" w:customStyle="1" w:styleId="s1">
    <w:name w:val="s1"/>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e">
    <w:name w:val="바바탕글"/>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
    <w:name w:val="쪽번호"/>
    <w:uiPriority w:val="99"/>
    <w:rsid w:val="001C2617"/>
    <w:pPr>
      <w:widowControl w:val="0"/>
      <w:autoSpaceDE w:val="0"/>
      <w:autoSpaceDN w:val="0"/>
      <w:adjustRightInd w:val="0"/>
      <w:spacing w:line="150" w:lineRule="atLeast"/>
      <w:jc w:val="both"/>
    </w:pPr>
    <w:rPr>
      <w:rFonts w:ascii="BatangChe" w:eastAsia="BatangChe" w:hAnsi="Malgun Gothic" w:cs="BatangChe"/>
      <w:sz w:val="24"/>
      <w:szCs w:val="24"/>
      <w:lang w:eastAsia="ko-KR"/>
    </w:rPr>
  </w:style>
  <w:style w:type="paragraph" w:customStyle="1" w:styleId="19">
    <w:name w:val="개요 1"/>
    <w:uiPriority w:val="99"/>
    <w:rsid w:val="001C2617"/>
    <w:pPr>
      <w:widowControl w:val="0"/>
      <w:autoSpaceDE w:val="0"/>
      <w:autoSpaceDN w:val="0"/>
      <w:adjustRightInd w:val="0"/>
      <w:spacing w:line="160" w:lineRule="atLeast"/>
      <w:ind w:left="148"/>
      <w:jc w:val="both"/>
    </w:pPr>
    <w:rPr>
      <w:rFonts w:ascii="BatangChe" w:eastAsia="BatangChe" w:hAnsi="Malgun Gothic" w:cs="BatangChe"/>
      <w:lang w:eastAsia="ko-KR"/>
    </w:rPr>
  </w:style>
  <w:style w:type="paragraph" w:customStyle="1" w:styleId="25">
    <w:name w:val="개요 2"/>
    <w:uiPriority w:val="99"/>
    <w:rsid w:val="001C2617"/>
    <w:pPr>
      <w:widowControl w:val="0"/>
      <w:autoSpaceDE w:val="0"/>
      <w:autoSpaceDN w:val="0"/>
      <w:adjustRightInd w:val="0"/>
      <w:spacing w:line="160" w:lineRule="atLeast"/>
      <w:ind w:left="348"/>
      <w:jc w:val="both"/>
    </w:pPr>
    <w:rPr>
      <w:rFonts w:ascii="BatangChe" w:eastAsia="BatangChe" w:hAnsi="Malgun Gothic" w:cs="BatangChe"/>
      <w:lang w:eastAsia="ko-KR"/>
    </w:rPr>
  </w:style>
  <w:style w:type="paragraph" w:customStyle="1" w:styleId="34">
    <w:name w:val="개요 3"/>
    <w:uiPriority w:val="99"/>
    <w:rsid w:val="001C2617"/>
    <w:pPr>
      <w:widowControl w:val="0"/>
      <w:autoSpaceDE w:val="0"/>
      <w:autoSpaceDN w:val="0"/>
      <w:adjustRightInd w:val="0"/>
      <w:spacing w:line="160" w:lineRule="atLeast"/>
      <w:ind w:left="548"/>
      <w:jc w:val="both"/>
    </w:pPr>
    <w:rPr>
      <w:rFonts w:ascii="BatangChe" w:eastAsia="BatangChe" w:hAnsi="Malgun Gothic" w:cs="BatangChe"/>
      <w:lang w:eastAsia="ko-KR"/>
    </w:rPr>
  </w:style>
  <w:style w:type="paragraph" w:customStyle="1" w:styleId="42">
    <w:name w:val="개요 4"/>
    <w:uiPriority w:val="99"/>
    <w:rsid w:val="001C2617"/>
    <w:pPr>
      <w:widowControl w:val="0"/>
      <w:autoSpaceDE w:val="0"/>
      <w:autoSpaceDN w:val="0"/>
      <w:adjustRightInd w:val="0"/>
      <w:spacing w:line="160" w:lineRule="atLeast"/>
      <w:ind w:left="748"/>
      <w:jc w:val="both"/>
    </w:pPr>
    <w:rPr>
      <w:rFonts w:ascii="BatangChe" w:eastAsia="BatangChe" w:hAnsi="Malgun Gothic" w:cs="BatangChe"/>
      <w:lang w:eastAsia="ko-KR"/>
    </w:rPr>
  </w:style>
  <w:style w:type="paragraph" w:customStyle="1" w:styleId="53">
    <w:name w:val="개요 5"/>
    <w:uiPriority w:val="99"/>
    <w:rsid w:val="001C2617"/>
    <w:pPr>
      <w:widowControl w:val="0"/>
      <w:autoSpaceDE w:val="0"/>
      <w:autoSpaceDN w:val="0"/>
      <w:adjustRightInd w:val="0"/>
      <w:spacing w:line="160" w:lineRule="atLeast"/>
      <w:ind w:left="948"/>
      <w:jc w:val="both"/>
    </w:pPr>
    <w:rPr>
      <w:rFonts w:ascii="BatangChe" w:eastAsia="BatangChe" w:hAnsi="Malgun Gothic" w:cs="BatangChe"/>
      <w:lang w:eastAsia="ko-KR"/>
    </w:rPr>
  </w:style>
  <w:style w:type="paragraph" w:customStyle="1" w:styleId="62">
    <w:name w:val="개요 6"/>
    <w:uiPriority w:val="99"/>
    <w:rsid w:val="001C2617"/>
    <w:pPr>
      <w:widowControl w:val="0"/>
      <w:autoSpaceDE w:val="0"/>
      <w:autoSpaceDN w:val="0"/>
      <w:adjustRightInd w:val="0"/>
      <w:spacing w:line="160" w:lineRule="atLeast"/>
      <w:ind w:left="1148"/>
      <w:jc w:val="both"/>
    </w:pPr>
    <w:rPr>
      <w:rFonts w:ascii="BatangChe" w:eastAsia="BatangChe" w:hAnsi="Malgun Gothic" w:cs="BatangChe"/>
      <w:lang w:eastAsia="ko-KR"/>
    </w:rPr>
  </w:style>
  <w:style w:type="paragraph" w:customStyle="1" w:styleId="71">
    <w:name w:val="개요 7"/>
    <w:uiPriority w:val="99"/>
    <w:rsid w:val="001C2617"/>
    <w:pPr>
      <w:widowControl w:val="0"/>
      <w:autoSpaceDE w:val="0"/>
      <w:autoSpaceDN w:val="0"/>
      <w:adjustRightInd w:val="0"/>
      <w:spacing w:line="160" w:lineRule="atLeast"/>
      <w:ind w:left="1348"/>
      <w:jc w:val="both"/>
    </w:pPr>
    <w:rPr>
      <w:rFonts w:ascii="BatangChe" w:eastAsia="BatangChe" w:hAnsi="Malgun Gothic" w:cs="BatangChe"/>
      <w:lang w:eastAsia="ko-KR"/>
    </w:rPr>
  </w:style>
  <w:style w:type="paragraph" w:customStyle="1" w:styleId="af0">
    <w:name w:val="그림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1">
    <w:name w:val="표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2">
    <w:name w:val="수식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3">
    <w:name w:val="찾아보기"/>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BatangChe" w:eastAsia="BatangChe" w:hAnsi="Malgun Gothic" w:cs="BatangChe"/>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BatangChe" w:eastAsia="BatangChe" w:hAnsi="Malgun Gothic" w:cs="BatangChe"/>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BatangChe" w:eastAsia="BatangChe" w:hAnsi="Malgun Gothic" w:cs="BatangChe"/>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BatangChe" w:eastAsia="BatangChe" w:hAnsi="Malgun Gothic" w:cs="BatangChe"/>
      <w:sz w:val="60"/>
      <w:szCs w:val="60"/>
      <w:lang w:eastAsia="ko-KR"/>
    </w:rPr>
  </w:style>
  <w:style w:type="paragraph" w:customStyle="1" w:styleId="91">
    <w:name w:val="머리말(신명조9)"/>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92">
    <w:name w:val="머리말(중고딕9)"/>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93">
    <w:name w:val="각주내용(신명조9)"/>
    <w:uiPriority w:val="99"/>
    <w:rsid w:val="001C2617"/>
    <w:pPr>
      <w:widowControl w:val="0"/>
      <w:autoSpaceDE w:val="0"/>
      <w:autoSpaceDN w:val="0"/>
      <w:adjustRightInd w:val="0"/>
      <w:spacing w:line="140" w:lineRule="atLeast"/>
      <w:ind w:left="600" w:right="200"/>
      <w:jc w:val="both"/>
    </w:pPr>
    <w:rPr>
      <w:rFonts w:ascii="BatangChe" w:eastAsia="BatangChe" w:hAnsi="Malgun Gothic" w:cs="BatangChe"/>
      <w:sz w:val="18"/>
      <w:szCs w:val="18"/>
      <w:lang w:eastAsia="ko-KR"/>
    </w:rPr>
  </w:style>
  <w:style w:type="paragraph" w:customStyle="1" w:styleId="af4">
    <w:name w:val="본문(특허)"/>
    <w:uiPriority w:val="99"/>
    <w:rsid w:val="001C2617"/>
    <w:pPr>
      <w:widowControl w:val="0"/>
      <w:autoSpaceDE w:val="0"/>
      <w:autoSpaceDN w:val="0"/>
      <w:adjustRightInd w:val="0"/>
      <w:spacing w:line="280" w:lineRule="atLeast"/>
      <w:ind w:firstLine="800"/>
      <w:jc w:val="both"/>
    </w:pPr>
    <w:rPr>
      <w:rFonts w:ascii="BatangChe" w:eastAsia="BatangChe" w:hAnsi="Malgun Gothic" w:cs="BatangChe"/>
      <w:sz w:val="24"/>
      <w:szCs w:val="24"/>
      <w:lang w:eastAsia="ko-KR"/>
    </w:rPr>
  </w:style>
  <w:style w:type="paragraph" w:customStyle="1" w:styleId="af5">
    <w:name w:val="표(특허)"/>
    <w:uiPriority w:val="99"/>
    <w:rsid w:val="001C2617"/>
    <w:pPr>
      <w:widowControl w:val="0"/>
      <w:autoSpaceDE w:val="0"/>
      <w:autoSpaceDN w:val="0"/>
      <w:adjustRightInd w:val="0"/>
      <w:spacing w:line="130" w:lineRule="atLeast"/>
      <w:ind w:firstLine="800"/>
      <w:jc w:val="both"/>
    </w:pPr>
    <w:rPr>
      <w:rFonts w:ascii="BatangChe" w:eastAsia="BatangChe" w:hAnsi="Malgun Gothic" w:cs="BatangChe"/>
      <w:lang w:eastAsia="ko-KR"/>
    </w:rPr>
  </w:style>
  <w:style w:type="paragraph" w:customStyle="1" w:styleId="af6">
    <w:name w:val="주석"/>
    <w:uiPriority w:val="99"/>
    <w:rsid w:val="001C2617"/>
    <w:pPr>
      <w:widowControl w:val="0"/>
      <w:autoSpaceDE w:val="0"/>
      <w:autoSpaceDN w:val="0"/>
      <w:adjustRightInd w:val="0"/>
      <w:spacing w:line="150" w:lineRule="atLeast"/>
      <w:ind w:left="403"/>
    </w:pPr>
    <w:rPr>
      <w:rFonts w:ascii="BatangChe" w:eastAsia="BatangChe" w:hAnsi="Malgun Gothic" w:cs="BatangChe"/>
      <w:sz w:val="14"/>
      <w:szCs w:val="14"/>
      <w:lang w:eastAsia="ko-KR"/>
    </w:rPr>
  </w:style>
  <w:style w:type="paragraph" w:customStyle="1" w:styleId="af7">
    <w:name w:val="수식"/>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02">
    <w:name w:val="바문(신명조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4">
    <w:name w:val="바리말(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5">
    <w:name w:val="바리말(중고딕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6">
    <w:name w:val="바주내용(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a">
    <w:name w:val="바제목1"/>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6">
    <w:name w:val="바제목2"/>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5">
    <w:name w:val="바제목3"/>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7">
    <w:name w:val="제목2(발명의 효과"/>
    <w:uiPriority w:val="99"/>
    <w:rsid w:val="001C2617"/>
    <w:pPr>
      <w:widowControl w:val="0"/>
      <w:autoSpaceDE w:val="0"/>
      <w:autoSpaceDN w:val="0"/>
      <w:adjustRightInd w:val="0"/>
      <w:spacing w:line="150" w:lineRule="atLeast"/>
    </w:pPr>
    <w:rPr>
      <w:rFonts w:ascii="BatangChe" w:eastAsia="BatangChe" w:hAnsi="Malgun Gothic" w:cs="BatangChe"/>
      <w:sz w:val="24"/>
      <w:szCs w:val="24"/>
      <w:lang w:eastAsia="ko-KR"/>
    </w:rPr>
  </w:style>
  <w:style w:type="paragraph" w:customStyle="1" w:styleId="af8">
    <w:name w:val="메모"/>
    <w:uiPriority w:val="99"/>
    <w:rsid w:val="001C2617"/>
    <w:pPr>
      <w:widowControl w:val="0"/>
      <w:autoSpaceDE w:val="0"/>
      <w:autoSpaceDN w:val="0"/>
      <w:adjustRightInd w:val="0"/>
      <w:snapToGrid w:val="0"/>
      <w:jc w:val="both"/>
    </w:pPr>
    <w:rPr>
      <w:rFonts w:ascii="Malgun Gothic" w:eastAsia="Malgun Gothic" w:hAnsi="Malgun Gothic" w:cs="Malgun Gothic"/>
      <w:sz w:val="18"/>
      <w:szCs w:val="18"/>
      <w:lang w:eastAsia="ko-KR"/>
    </w:rPr>
  </w:style>
  <w:style w:type="paragraph" w:customStyle="1" w:styleId="38">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eastAsia="ko-KR"/>
    </w:rPr>
  </w:style>
  <w:style w:type="paragraph" w:customStyle="1" w:styleId="39">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BatangChe" w:eastAsia="BatangChe" w:hAnsi="Malgun Gothic"/>
      <w:lang w:eastAsia="ko-KR"/>
    </w:rPr>
  </w:style>
  <w:style w:type="character" w:customStyle="1" w:styleId="ETRI4Char">
    <w:name w:val="ETRI 4보조맨 Char"/>
    <w:uiPriority w:val="99"/>
    <w:rsid w:val="001C2617"/>
    <w:rPr>
      <w:sz w:val="24"/>
      <w:szCs w:val="24"/>
    </w:rPr>
  </w:style>
  <w:style w:type="paragraph" w:customStyle="1" w:styleId="1b">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BatangChe" w:eastAsia="BatangChe" w:hAnsi="Malgun Gothic"/>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BatangChe" w:eastAsia="BatangChe" w:hAnsi="Malgun Gothic"/>
      <w:lang w:eastAsia="ko-KR"/>
    </w:rPr>
  </w:style>
  <w:style w:type="character" w:customStyle="1" w:styleId="CharChar">
    <w:name w:val="Char Char"/>
    <w:uiPriority w:val="99"/>
    <w:rsid w:val="001C2617"/>
    <w:rPr>
      <w:sz w:val="18"/>
      <w:szCs w:val="18"/>
    </w:rPr>
  </w:style>
  <w:style w:type="paragraph" w:customStyle="1" w:styleId="28">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eastAsia="ko-KR"/>
    </w:rPr>
  </w:style>
  <w:style w:type="paragraph" w:customStyle="1" w:styleId="36">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29">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BatangChe" w:eastAsia="BatangChe" w:hAnsi="Malgun Gothic"/>
      <w:lang w:eastAsia="ko-KR"/>
    </w:rPr>
  </w:style>
  <w:style w:type="paragraph" w:customStyle="1" w:styleId="af9">
    <w:name w:val="a"/>
    <w:uiPriority w:val="99"/>
    <w:rsid w:val="001C2617"/>
    <w:pPr>
      <w:widowControl w:val="0"/>
      <w:autoSpaceDE w:val="0"/>
      <w:autoSpaceDN w:val="0"/>
      <w:adjustRightInd w:val="0"/>
      <w:spacing w:line="276" w:lineRule="atLeast"/>
    </w:pPr>
    <w:rPr>
      <w:rFonts w:ascii="BatangChe" w:eastAsia="BatangChe" w:hAnsi="Malgun Gothic" w:cs="BatangChe"/>
      <w:sz w:val="24"/>
      <w:szCs w:val="24"/>
      <w:lang w:eastAsia="ko-KR"/>
    </w:rPr>
  </w:style>
  <w:style w:type="paragraph" w:customStyle="1" w:styleId="Default">
    <w:name w:val="Default"/>
    <w:rsid w:val="001C2617"/>
    <w:pPr>
      <w:widowControl w:val="0"/>
      <w:autoSpaceDE w:val="0"/>
      <w:autoSpaceDN w:val="0"/>
      <w:adjustRightInd w:val="0"/>
    </w:pPr>
    <w:rPr>
      <w:rFonts w:ascii="BatangChe" w:eastAsia="BatangChe" w:hAnsi="Malgun Gothic"/>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BatangChe" w:eastAsia="BatangChe" w:hAnsi="Malgun Gothic"/>
      <w:lang w:eastAsia="ko-KR"/>
    </w:rPr>
  </w:style>
  <w:style w:type="paragraph" w:customStyle="1" w:styleId="Char0">
    <w:name w:val="(文字) (文字) Char"/>
    <w:uiPriority w:val="99"/>
    <w:rsid w:val="001C2617"/>
    <w:pPr>
      <w:widowControl w:val="0"/>
      <w:autoSpaceDE w:val="0"/>
      <w:autoSpaceDN w:val="0"/>
      <w:adjustRightInd w:val="0"/>
      <w:spacing w:after="60" w:line="120" w:lineRule="atLeast"/>
      <w:ind w:left="850"/>
      <w:jc w:val="both"/>
    </w:pPr>
    <w:rPr>
      <w:rFonts w:ascii="BatangChe" w:eastAsia="BatangChe" w:hAnsi="Malgun Gothic" w:cs="BatangChe"/>
      <w:lang w:eastAsia="ko-KR"/>
    </w:rPr>
  </w:style>
  <w:style w:type="paragraph" w:customStyle="1" w:styleId="s2">
    <w:name w:val="s2"/>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a">
    <w:name w:val="스타일"/>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10">
    <w:name w:val="색상형 목록 - 강조색 11"/>
    <w:basedOn w:val="Normal"/>
    <w:uiPriority w:val="34"/>
    <w:rsid w:val="001C2617"/>
    <w:pPr>
      <w:widowControl w:val="0"/>
      <w:overflowPunct/>
      <w:spacing w:after="0"/>
      <w:ind w:left="800"/>
      <w:jc w:val="both"/>
      <w:textAlignment w:val="auto"/>
    </w:pPr>
    <w:rPr>
      <w:rFonts w:ascii="BatangChe" w:eastAsia="BatangChe" w:hAnsi="Malgun Gothic"/>
      <w:lang w:val="en-US" w:eastAsia="ko-KR"/>
    </w:rPr>
  </w:style>
  <w:style w:type="paragraph" w:customStyle="1" w:styleId="afb">
    <w:name w:val="바본문(특허)"/>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c">
    <w:name w:val="바표(특허)"/>
    <w:uiPriority w:val="99"/>
    <w:rsid w:val="001C2617"/>
    <w:pPr>
      <w:widowControl w:val="0"/>
      <w:autoSpaceDE w:val="0"/>
      <w:autoSpaceDN w:val="0"/>
      <w:adjustRightInd w:val="0"/>
    </w:pPr>
    <w:rPr>
      <w:rFonts w:ascii="BatangChe" w:eastAsia="BatangChe" w:hAnsi="Malgun Gothic" w:cs="BatangChe"/>
      <w:lang w:eastAsia="ko-KR"/>
    </w:rPr>
  </w:style>
  <w:style w:type="character" w:customStyle="1" w:styleId="EmailStyle15">
    <w:name w:val="EmailStyle15"/>
    <w:uiPriority w:val="99"/>
    <w:rsid w:val="001C2617"/>
    <w:rPr>
      <w:sz w:val="20"/>
      <w:szCs w:val="20"/>
    </w:rPr>
  </w:style>
  <w:style w:type="paragraph" w:customStyle="1" w:styleId="1c">
    <w:name w:val="스타일1"/>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BatangChe" w:eastAsia="BatangChe" w:hAnsi="Malgun Gothic" w:cs="BatangChe"/>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customStyle="1" w:styleId="1d">
    <w:name w:val="(1)"/>
    <w:uiPriority w:val="99"/>
    <w:rsid w:val="001C2617"/>
    <w:pPr>
      <w:widowControl w:val="0"/>
      <w:autoSpaceDE w:val="0"/>
      <w:autoSpaceDN w:val="0"/>
      <w:adjustRightInd w:val="0"/>
      <w:spacing w:line="200" w:lineRule="atLeast"/>
      <w:ind w:left="1200"/>
      <w:jc w:val="both"/>
    </w:pPr>
    <w:rPr>
      <w:rFonts w:ascii="BatangChe" w:eastAsia="BatangChe" w:hAnsi="Malgun Gothic" w:cs="BatangChe"/>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styleId="NormalIndent">
    <w:name w:val="Normal Indent"/>
    <w:aliases w:val="d"/>
    <w:basedOn w:val="Normal"/>
    <w:rsid w:val="001C2617"/>
    <w:pPr>
      <w:widowControl w:val="0"/>
      <w:overflowPunct/>
      <w:spacing w:after="0" w:line="296" w:lineRule="atLeast"/>
      <w:ind w:left="800"/>
      <w:jc w:val="both"/>
      <w:textAlignment w:val="auto"/>
    </w:pPr>
    <w:rPr>
      <w:rFonts w:ascii="BatangChe" w:eastAsia="BatangChe" w:hAnsi="Malgun Gothic" w:cs="BatangChe"/>
      <w:lang w:val="en-US" w:eastAsia="ko-KR"/>
    </w:rPr>
  </w:style>
  <w:style w:type="paragraph" w:customStyle="1" w:styleId="320">
    <w:name w:val="바탕32"/>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styleId="HTMLPreformatted">
    <w:name w:val="HTML Preformatted"/>
    <w:basedOn w:val="Normal"/>
    <w:link w:val="HTMLPreformattedChar"/>
    <w:rsid w:val="001C2617"/>
    <w:pPr>
      <w:widowControl w:val="0"/>
      <w:overflowPunct/>
      <w:spacing w:after="0" w:line="160" w:lineRule="atLeast"/>
      <w:textAlignment w:val="auto"/>
    </w:pPr>
    <w:rPr>
      <w:rFonts w:ascii="Courier New" w:eastAsia="BatangChe" w:hAnsi="Courier New"/>
      <w:lang w:val="x-none" w:eastAsia="x-none"/>
    </w:rPr>
  </w:style>
  <w:style w:type="character" w:customStyle="1" w:styleId="HTMLPreformattedChar">
    <w:name w:val="HTML Preformatted Char"/>
    <w:basedOn w:val="DefaultParagraphFont"/>
    <w:link w:val="HTMLPreformatted"/>
    <w:rsid w:val="001C2617"/>
    <w:rPr>
      <w:rFonts w:ascii="Courier New" w:eastAsia="BatangChe" w:hAnsi="Courier New"/>
      <w:lang w:val="x-none" w:eastAsia="x-none"/>
    </w:rPr>
  </w:style>
  <w:style w:type="paragraph" w:customStyle="1" w:styleId="afd">
    <w:name w:val="가"/>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BatangChe" w:eastAsia="BatangChe" w:hAnsi="Malgun Gothic"/>
      <w:sz w:val="1328"/>
      <w:szCs w:val="1328"/>
      <w:lang w:eastAsia="ko-KR"/>
    </w:rPr>
  </w:style>
  <w:style w:type="paragraph" w:customStyle="1" w:styleId="1e">
    <w:name w:val="바탕1"/>
    <w:uiPriority w:val="99"/>
    <w:rsid w:val="001C2617"/>
    <w:pPr>
      <w:widowControl w:val="0"/>
      <w:autoSpaceDE w:val="0"/>
      <w:autoSpaceDN w:val="0"/>
      <w:adjustRightInd w:val="0"/>
      <w:spacing w:line="296" w:lineRule="atLeast"/>
    </w:pPr>
    <w:rPr>
      <w:rFonts w:ascii="BatangChe" w:eastAsia="BatangChe" w:hAnsi="Malgun Gothic"/>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BatangChe" w:eastAsia="BatangChe" w:hAnsi="Malgun Gothic"/>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BatangChe" w:eastAsia="BatangChe" w:hAnsi="Malgun Gothic" w:cs="BatangChe"/>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BatangChe" w:eastAsia="BatangChe" w:hAnsi="Malgun Gothic"/>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BatangChe" w:eastAsia="BatangChe" w:hAnsi="Malgun Gothic"/>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BatangChe" w:eastAsia="BatangChe" w:hAnsi="Malgun Gothic"/>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BatangChe" w:eastAsia="BatangChe" w:hAnsi="Malgun Gothic"/>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BatangChe" w:eastAsia="BatangChe" w:hAnsi="Malgun Gothic"/>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7">
    <w:name w:val="바머리말(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8">
    <w:name w:val="바머리말(중고딕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9">
    <w:name w:val="바각주내용(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BatangChe" w:eastAsia="BatangChe" w:hAnsi="Malgun Gothic" w:cs="BatangChe"/>
      <w:sz w:val="24"/>
      <w:szCs w:val="24"/>
      <w:lang w:eastAsia="ko-KR"/>
    </w:rPr>
  </w:style>
  <w:style w:type="paragraph" w:customStyle="1" w:styleId="afe">
    <w:name w:val="보통 표안글"/>
    <w:uiPriority w:val="99"/>
    <w:rsid w:val="001C2617"/>
    <w:pPr>
      <w:widowControl w:val="0"/>
      <w:autoSpaceDE w:val="0"/>
      <w:autoSpaceDN w:val="0"/>
      <w:adjustRightInd w:val="0"/>
      <w:spacing w:line="130" w:lineRule="atLeast"/>
      <w:ind w:left="100" w:right="100"/>
      <w:jc w:val="both"/>
    </w:pPr>
    <w:rPr>
      <w:rFonts w:ascii="BatangChe" w:eastAsia="BatangChe" w:hAnsi="Malgun Gothic" w:cs="BatangChe"/>
      <w:lang w:eastAsia="ko-KR"/>
    </w:rPr>
  </w:style>
  <w:style w:type="paragraph" w:customStyle="1" w:styleId="aff">
    <w:name w:val="선그리기"/>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aff0">
    <w:name w:val="점개요내용"/>
    <w:uiPriority w:val="99"/>
    <w:rsid w:val="001C2617"/>
    <w:pPr>
      <w:widowControl w:val="0"/>
      <w:autoSpaceDE w:val="0"/>
      <w:autoSpaceDN w:val="0"/>
      <w:adjustRightInd w:val="0"/>
      <w:spacing w:line="150" w:lineRule="atLeast"/>
      <w:ind w:left="1000"/>
      <w:jc w:val="both"/>
    </w:pPr>
    <w:rPr>
      <w:rFonts w:ascii="BatangChe" w:eastAsia="BatangChe" w:hAnsi="Malgun Gothic" w:cs="BatangChe"/>
      <w:lang w:eastAsia="ko-KR"/>
    </w:rPr>
  </w:style>
  <w:style w:type="paragraph" w:customStyle="1" w:styleId="1f">
    <w:name w:val="개요제목 1."/>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aff1">
    <w:name w:val="제목있는개요"/>
    <w:uiPriority w:val="99"/>
    <w:rsid w:val="001C2617"/>
    <w:pPr>
      <w:widowControl w:val="0"/>
      <w:autoSpaceDE w:val="0"/>
      <w:autoSpaceDN w:val="0"/>
      <w:adjustRightInd w:val="0"/>
      <w:spacing w:line="150" w:lineRule="atLeast"/>
      <w:ind w:left="1000"/>
      <w:jc w:val="both"/>
    </w:pPr>
    <w:rPr>
      <w:rFonts w:ascii="BatangChe" w:eastAsia="BatangChe" w:hAnsi="Malgun Gothic" w:cs="BatangChe"/>
      <w:lang w:eastAsia="ko-KR"/>
    </w:rPr>
  </w:style>
  <w:style w:type="paragraph" w:customStyle="1" w:styleId="aff2">
    <w:name w:val="에러메시지"/>
    <w:uiPriority w:val="99"/>
    <w:rsid w:val="001C2617"/>
    <w:pPr>
      <w:widowControl w:val="0"/>
      <w:autoSpaceDE w:val="0"/>
      <w:autoSpaceDN w:val="0"/>
      <w:adjustRightInd w:val="0"/>
      <w:spacing w:line="150" w:lineRule="atLeast"/>
      <w:ind w:left="800"/>
      <w:jc w:val="both"/>
    </w:pPr>
    <w:rPr>
      <w:rFonts w:ascii="BatangChe" w:eastAsia="BatangChe" w:hAnsi="Malgun Gothic" w:cs="BatangChe"/>
      <w:lang w:eastAsia="ko-KR"/>
    </w:rPr>
  </w:style>
  <w:style w:type="paragraph" w:customStyle="1" w:styleId="aff3">
    <w:name w:val="차례"/>
    <w:uiPriority w:val="99"/>
    <w:rsid w:val="001C2617"/>
    <w:pPr>
      <w:widowControl w:val="0"/>
      <w:autoSpaceDE w:val="0"/>
      <w:autoSpaceDN w:val="0"/>
      <w:adjustRightInd w:val="0"/>
      <w:spacing w:line="150" w:lineRule="atLeast"/>
      <w:ind w:left="1400"/>
      <w:jc w:val="both"/>
    </w:pPr>
    <w:rPr>
      <w:rFonts w:ascii="BatangChe" w:eastAsia="BatangChe" w:hAnsi="Malgun Gothic" w:cs="BatangChe"/>
      <w:sz w:val="18"/>
      <w:szCs w:val="18"/>
      <w:lang w:eastAsia="ko-KR"/>
    </w:rPr>
  </w:style>
  <w:style w:type="paragraph" w:customStyle="1" w:styleId="aff4">
    <w:name w:val="중간 제목"/>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aff5">
    <w:name w:val="작은 제목"/>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BatangChe" w:eastAsia="BatangChe" w:hAnsi="Malgun Gothic" w:cs="BatangChe"/>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BatangChe" w:eastAsia="BatangChe" w:hAnsi="Malgun Gothic"/>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BatangChe" w:eastAsia="BatangChe" w:hAnsi="Malgun Gothic" w:cs="BatangChe"/>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BatangChe" w:eastAsia="BatangChe" w:hAnsi="Malgun Gothic" w:cs="BatangChe"/>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BatangChe" w:eastAsia="BatangChe" w:hAnsi="Malgun Gothic" w:cs="BatangChe"/>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BatangChe" w:eastAsia="BatangChe" w:hAnsi="Malgun Gothic" w:cs="BatangChe"/>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BatangChe" w:eastAsia="BatangChe" w:hAnsi="Malgun Gothic" w:cs="BatangChe"/>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BatangChe" w:eastAsia="BatangChe" w:hAnsi="Malgun Gothic" w:cs="BatangChe"/>
      <w:sz w:val="24"/>
      <w:szCs w:val="24"/>
      <w:lang w:eastAsia="ko-KR"/>
    </w:rPr>
  </w:style>
  <w:style w:type="paragraph" w:customStyle="1" w:styleId="72">
    <w:name w:val="작은 글씨(신명7)"/>
    <w:uiPriority w:val="99"/>
    <w:rsid w:val="001C2617"/>
    <w:pPr>
      <w:widowControl w:val="0"/>
      <w:autoSpaceDE w:val="0"/>
      <w:autoSpaceDN w:val="0"/>
      <w:adjustRightInd w:val="0"/>
      <w:spacing w:line="110" w:lineRule="atLeast"/>
      <w:jc w:val="center"/>
    </w:pPr>
    <w:rPr>
      <w:rFonts w:ascii="BatangChe" w:eastAsia="BatangChe" w:hAnsi="Malgun Gothic" w:cs="BatangChe"/>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aff6">
    <w:name w:val="본문 중고딕"/>
    <w:uiPriority w:val="99"/>
    <w:rsid w:val="001C2617"/>
    <w:pPr>
      <w:widowControl w:val="0"/>
      <w:autoSpaceDE w:val="0"/>
      <w:autoSpaceDN w:val="0"/>
      <w:adjustRightInd w:val="0"/>
      <w:spacing w:line="130" w:lineRule="atLeast"/>
      <w:jc w:val="both"/>
    </w:pPr>
    <w:rPr>
      <w:rFonts w:ascii="BatangChe" w:eastAsia="BatangChe" w:hAnsi="Malgun Gothic" w:cs="BatangChe"/>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BatangChe" w:eastAsia="BatangChe" w:hAnsi="Malgun Gothic" w:cs="BatangChe"/>
      <w:lang w:eastAsia="ko-KR"/>
    </w:rPr>
  </w:style>
  <w:style w:type="paragraph" w:customStyle="1" w:styleId="aff7">
    <w:name w:val="바본문"/>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1f0">
    <w:name w:val="바개요 1"/>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2a">
    <w:name w:val="바개요 2"/>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37">
    <w:name w:val="바개요 3"/>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43">
    <w:name w:val="바개요 4"/>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54">
    <w:name w:val="바개요 5"/>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63">
    <w:name w:val="바개요 6"/>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73">
    <w:name w:val="바개요 7"/>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aff8">
    <w:name w:val="바쪽 번호"/>
    <w:uiPriority w:val="99"/>
    <w:rsid w:val="001C2617"/>
    <w:pPr>
      <w:widowControl w:val="0"/>
      <w:autoSpaceDE w:val="0"/>
      <w:autoSpaceDN w:val="0"/>
      <w:adjustRightInd w:val="0"/>
    </w:pPr>
    <w:rPr>
      <w:rFonts w:ascii="BatangChe" w:eastAsia="BatangChe" w:hAnsi="Malgun Gothic"/>
      <w:lang w:eastAsia="ko-KR"/>
    </w:rPr>
  </w:style>
  <w:style w:type="paragraph" w:customStyle="1" w:styleId="aff9">
    <w:name w:val="바머리말"/>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a">
    <w:name w:val="바각주"/>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fb">
    <w:name w:val="바그림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c">
    <w:name w:val="바표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d">
    <w:name w:val="바수식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e">
    <w:name w:val="바찾아보기"/>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ff">
    <w:name w:val="아"/>
    <w:uiPriority w:val="99"/>
    <w:rsid w:val="001C2617"/>
    <w:pPr>
      <w:widowControl w:val="0"/>
      <w:autoSpaceDE w:val="0"/>
      <w:autoSpaceDN w:val="0"/>
      <w:adjustRightInd w:val="0"/>
      <w:spacing w:line="160" w:lineRule="atLeast"/>
      <w:ind w:left="200"/>
    </w:pPr>
    <w:rPr>
      <w:rFonts w:ascii="BatangChe" w:eastAsia="BatangChe" w:hAnsi="Malgun Gothic" w:cs="BatangChe"/>
      <w:sz w:val="34"/>
      <w:szCs w:val="34"/>
      <w:lang w:eastAsia="ko-KR"/>
    </w:rPr>
  </w:style>
  <w:style w:type="character" w:customStyle="1" w:styleId="text131">
    <w:name w:val="text131"/>
    <w:uiPriority w:val="99"/>
    <w:rsid w:val="001C2617"/>
    <w:rPr>
      <w:sz w:val="12"/>
      <w:szCs w:val="12"/>
    </w:rPr>
  </w:style>
  <w:style w:type="character" w:styleId="LineNumber">
    <w:name w:val="line number"/>
    <w:basedOn w:val="DefaultParagraphFont"/>
    <w:rsid w:val="001C2617"/>
  </w:style>
  <w:style w:type="paragraph" w:styleId="Subtitle">
    <w:name w:val="Subtitle"/>
    <w:basedOn w:val="Normal"/>
    <w:next w:val="Normal"/>
    <w:link w:val="SubtitleChar"/>
    <w:uiPriority w:val="11"/>
    <w:rsid w:val="001C2617"/>
    <w:pPr>
      <w:widowControl w:val="0"/>
      <w:overflowPunct/>
      <w:spacing w:after="60"/>
      <w:jc w:val="center"/>
      <w:textAlignment w:val="auto"/>
    </w:pPr>
    <w:rPr>
      <w:rFonts w:ascii="Malgun Gothic" w:eastAsia="Dotum" w:hAnsi="Malgun Gothic"/>
      <w:i/>
      <w:iCs/>
      <w:sz w:val="24"/>
      <w:szCs w:val="24"/>
      <w:lang w:val="x-none" w:eastAsia="x-none"/>
    </w:rPr>
  </w:style>
  <w:style w:type="character" w:customStyle="1" w:styleId="SubtitleChar">
    <w:name w:val="Subtitle Char"/>
    <w:basedOn w:val="DefaultParagraphFont"/>
    <w:link w:val="Subtitle"/>
    <w:uiPriority w:val="11"/>
    <w:rsid w:val="001C2617"/>
    <w:rPr>
      <w:rFonts w:ascii="Malgun Gothic" w:eastAsia="Dotum" w:hAnsi="Malgun Gothic"/>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BatangChe" w:eastAsia="BatangChe" w:hAnsi="Malgun Gothic"/>
      <w:sz w:val="24"/>
      <w:szCs w:val="24"/>
      <w:lang w:eastAsia="ko-KR"/>
    </w:rPr>
  </w:style>
  <w:style w:type="character" w:customStyle="1" w:styleId="std1">
    <w:name w:val="std1"/>
    <w:uiPriority w:val="99"/>
    <w:rsid w:val="001C2617"/>
    <w:rPr>
      <w:sz w:val="18"/>
      <w:szCs w:val="18"/>
    </w:rPr>
  </w:style>
  <w:style w:type="paragraph" w:customStyle="1" w:styleId="afff0">
    <w:name w:val="좡콰쐐"/>
    <w:uiPriority w:val="99"/>
    <w:rsid w:val="001C2617"/>
    <w:pPr>
      <w:widowControl w:val="0"/>
      <w:autoSpaceDE w:val="0"/>
      <w:autoSpaceDN w:val="0"/>
      <w:adjustRightInd w:val="0"/>
      <w:spacing w:line="148" w:lineRule="atLeast"/>
      <w:jc w:val="both"/>
    </w:pPr>
    <w:rPr>
      <w:rFonts w:ascii="BatangChe" w:eastAsia="BatangChe" w:hAnsi="Malgun Gothic"/>
      <w:lang w:eastAsia="ko-KR"/>
    </w:rPr>
  </w:style>
  <w:style w:type="paragraph" w:customStyle="1" w:styleId="3a">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BatangChe" w:eastAsia="BatangChe" w:hAnsi="Malgun Gothic"/>
      <w:sz w:val="254"/>
      <w:szCs w:val="254"/>
      <w:lang w:eastAsia="ko-KR"/>
    </w:rPr>
  </w:style>
  <w:style w:type="paragraph" w:styleId="NoteHeading">
    <w:name w:val="Note Heading"/>
    <w:basedOn w:val="Normal"/>
    <w:next w:val="Normal"/>
    <w:link w:val="NoteHeadingChar"/>
    <w:uiPriority w:val="99"/>
    <w:rsid w:val="001C2617"/>
    <w:pPr>
      <w:widowControl w:val="0"/>
      <w:overflowPunct/>
      <w:spacing w:after="0"/>
      <w:jc w:val="center"/>
      <w:textAlignment w:val="auto"/>
    </w:pPr>
    <w:rPr>
      <w:rFonts w:ascii="BatangChe" w:eastAsia="BatangChe" w:hAnsi="Malgun Gothic"/>
      <w:sz w:val="24"/>
      <w:szCs w:val="24"/>
      <w:lang w:val="x-none" w:eastAsia="x-none"/>
    </w:rPr>
  </w:style>
  <w:style w:type="character" w:customStyle="1" w:styleId="NoteHeadingChar">
    <w:name w:val="Note Heading Char"/>
    <w:basedOn w:val="DefaultParagraphFont"/>
    <w:link w:val="NoteHeading"/>
    <w:uiPriority w:val="99"/>
    <w:rsid w:val="001C2617"/>
    <w:rPr>
      <w:rFonts w:ascii="BatangChe" w:eastAsia="BatangChe" w:hAnsi="Malgun Gothic"/>
      <w:sz w:val="24"/>
      <w:szCs w:val="24"/>
      <w:lang w:val="x-none" w:eastAsia="x-none"/>
    </w:rPr>
  </w:style>
  <w:style w:type="paragraph" w:styleId="Closing">
    <w:name w:val="Closing"/>
    <w:basedOn w:val="Normal"/>
    <w:link w:val="ClosingChar"/>
    <w:uiPriority w:val="99"/>
    <w:rsid w:val="001C2617"/>
    <w:pPr>
      <w:widowControl w:val="0"/>
      <w:overflowPunct/>
      <w:spacing w:after="0"/>
      <w:ind w:left="100"/>
      <w:jc w:val="both"/>
      <w:textAlignment w:val="auto"/>
    </w:pPr>
    <w:rPr>
      <w:rFonts w:ascii="BatangChe" w:eastAsia="BatangChe" w:hAnsi="Malgun Gothic"/>
      <w:sz w:val="24"/>
      <w:szCs w:val="24"/>
      <w:lang w:val="x-none" w:eastAsia="x-none"/>
    </w:rPr>
  </w:style>
  <w:style w:type="character" w:customStyle="1" w:styleId="ClosingChar">
    <w:name w:val="Closing Char"/>
    <w:basedOn w:val="DefaultParagraphFont"/>
    <w:link w:val="Closing"/>
    <w:uiPriority w:val="99"/>
    <w:rsid w:val="001C2617"/>
    <w:rPr>
      <w:rFonts w:ascii="BatangChe" w:eastAsia="BatangChe" w:hAnsi="Malgun Gothic"/>
      <w:sz w:val="24"/>
      <w:szCs w:val="24"/>
      <w:lang w:val="x-none" w:eastAsia="x-none"/>
    </w:rPr>
  </w:style>
  <w:style w:type="paragraph" w:customStyle="1" w:styleId="Char1">
    <w:name w:val="Char"/>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BatangChe" w:eastAsia="BatangChe" w:hAnsi="Malgun Gothic"/>
      <w:sz w:val="22"/>
      <w:szCs w:val="22"/>
      <w:lang w:eastAsia="ko-KR"/>
    </w:rPr>
  </w:style>
  <w:style w:type="paragraph" w:styleId="BodyTextIndent3">
    <w:name w:val="Body Text Indent 3"/>
    <w:basedOn w:val="Normal"/>
    <w:link w:val="BodyTextIndent3Char"/>
    <w:rsid w:val="001C2617"/>
    <w:pPr>
      <w:widowControl w:val="0"/>
      <w:tabs>
        <w:tab w:val="left" w:pos="720"/>
      </w:tabs>
      <w:overflowPunct/>
      <w:spacing w:before="120"/>
      <w:ind w:left="851"/>
      <w:textAlignment w:val="auto"/>
    </w:pPr>
    <w:rPr>
      <w:rFonts w:ascii="BatangChe" w:eastAsia="BatangChe" w:hAnsi="Malgun Gothic"/>
      <w:sz w:val="16"/>
      <w:szCs w:val="16"/>
      <w:lang w:val="x-none" w:eastAsia="x-none"/>
    </w:rPr>
  </w:style>
  <w:style w:type="character" w:customStyle="1" w:styleId="BodyTextIndent3Char">
    <w:name w:val="Body Text Indent 3 Char"/>
    <w:basedOn w:val="DefaultParagraphFont"/>
    <w:link w:val="BodyTextIndent3"/>
    <w:rsid w:val="001C2617"/>
    <w:rPr>
      <w:rFonts w:ascii="BatangChe" w:eastAsia="BatangChe" w:hAnsi="Malgun Gothic"/>
      <w:sz w:val="16"/>
      <w:szCs w:val="16"/>
      <w:lang w:val="x-none" w:eastAsia="x-none"/>
    </w:rPr>
  </w:style>
  <w:style w:type="paragraph" w:customStyle="1" w:styleId="2b">
    <w:name w:val="소제목 2"/>
    <w:uiPriority w:val="99"/>
    <w:rsid w:val="001C2617"/>
    <w:pPr>
      <w:keepNext/>
      <w:keepLines/>
      <w:widowControl w:val="0"/>
      <w:autoSpaceDE w:val="0"/>
      <w:autoSpaceDN w:val="0"/>
      <w:adjustRightInd w:val="0"/>
      <w:spacing w:line="320" w:lineRule="atLeast"/>
    </w:pPr>
    <w:rPr>
      <w:rFonts w:ascii="BatangChe" w:eastAsia="BatangChe" w:hAnsi="Malgun Gothic"/>
      <w:b/>
      <w:bCs/>
      <w:lang w:eastAsia="ko-KR"/>
    </w:rPr>
  </w:style>
  <w:style w:type="paragraph" w:styleId="TOAHeading">
    <w:name w:val="toa heading"/>
    <w:basedOn w:val="Normal"/>
    <w:next w:val="Normal"/>
    <w:uiPriority w:val="99"/>
    <w:rsid w:val="001C2617"/>
    <w:pPr>
      <w:widowControl w:val="0"/>
      <w:tabs>
        <w:tab w:val="left" w:pos="9000"/>
        <w:tab w:val="right" w:pos="9360"/>
      </w:tabs>
      <w:overflowPunct/>
      <w:spacing w:after="0"/>
      <w:textAlignment w:val="auto"/>
    </w:pPr>
    <w:rPr>
      <w:rFonts w:ascii="BatangChe" w:eastAsia="BatangChe" w:hAnsi="Malgun Gothic"/>
      <w:sz w:val="24"/>
      <w:szCs w:val="24"/>
      <w:lang w:val="en-US" w:eastAsia="ko-KR"/>
    </w:rPr>
  </w:style>
  <w:style w:type="paragraph" w:customStyle="1" w:styleId="2c">
    <w:name w:val="스타일2"/>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b">
    <w:name w:val="스타일3"/>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211">
    <w:name w:val="중간 눈금 21"/>
    <w:uiPriority w:val="1"/>
    <w:rsid w:val="001C2617"/>
    <w:pPr>
      <w:widowControl w:val="0"/>
      <w:wordWrap w:val="0"/>
      <w:autoSpaceDE w:val="0"/>
      <w:autoSpaceDN w:val="0"/>
      <w:jc w:val="both"/>
    </w:pPr>
    <w:rPr>
      <w:rFonts w:ascii="Batang" w:eastAsia="Batang"/>
      <w:kern w:val="2"/>
      <w:szCs w:val="24"/>
      <w:lang w:eastAsia="ja-JP"/>
    </w:rPr>
  </w:style>
  <w:style w:type="paragraph" w:customStyle="1" w:styleId="n2">
    <w:name w:val="n숫자목록_2단계"/>
    <w:basedOn w:val="Normal"/>
    <w:uiPriority w:val="3"/>
    <w:semiHidden/>
    <w:qFormat/>
    <w:rsid w:val="001C2617"/>
    <w:pPr>
      <w:tabs>
        <w:tab w:val="num" w:pos="1321"/>
      </w:tabs>
      <w:overflowPunct/>
      <w:adjustRightInd/>
      <w:spacing w:before="60" w:after="60"/>
      <w:ind w:left="1321" w:hanging="300"/>
      <w:textAlignment w:val="auto"/>
    </w:pPr>
    <w:rPr>
      <w:rFonts w:ascii="NanumGothic" w:eastAsia="NanumGothic" w:hAnsi="NanumGothic" w:cs="Rix고딕 L"/>
      <w:spacing w:val="-4"/>
      <w:sz w:val="16"/>
      <w:szCs w:val="18"/>
      <w:lang w:val="en-US" w:eastAsia="ko-KR"/>
    </w:rPr>
  </w:style>
  <w:style w:type="paragraph" w:customStyle="1" w:styleId="1">
    <w:name w:val="내용1"/>
    <w:basedOn w:val="Heading4"/>
    <w:rsid w:val="001C2617"/>
    <w:pPr>
      <w:keepLines w:val="0"/>
      <w:widowControl w:val="0"/>
      <w:numPr>
        <w:ilvl w:val="3"/>
      </w:numPr>
      <w:tabs>
        <w:tab w:val="num" w:pos="2041"/>
      </w:tabs>
      <w:wordWrap w:val="0"/>
      <w:overflowPunct/>
      <w:adjustRightInd/>
      <w:spacing w:after="0"/>
      <w:ind w:left="1021" w:hanging="301"/>
      <w:jc w:val="both"/>
      <w:textAlignment w:val="auto"/>
    </w:pPr>
    <w:rPr>
      <w:rFonts w:ascii="Malgun Gothic" w:eastAsia="Malgun Gothic" w:hAnsi="Malgun Gothic"/>
      <w:bCs/>
      <w:color w:val="000000"/>
      <w:kern w:val="2"/>
      <w:sz w:val="18"/>
      <w:u w:val="single"/>
      <w:lang w:val="x-none" w:eastAsia="x-none"/>
    </w:rPr>
  </w:style>
  <w:style w:type="paragraph" w:customStyle="1" w:styleId="10">
    <w:name w:val="본문1"/>
    <w:basedOn w:val="n2"/>
    <w:link w:val="1Char"/>
    <w:rsid w:val="001C2617"/>
    <w:pPr>
      <w:numPr>
        <w:numId w:val="9"/>
      </w:numPr>
    </w:pPr>
    <w:rPr>
      <w:rFonts w:ascii="Malgun Gothic" w:eastAsia="Malgun Gothic" w:hAnsi="Malgun Gothic" w:cs="Times New Roman"/>
      <w:color w:val="0D0D0D"/>
      <w:sz w:val="18"/>
      <w:lang w:val="x-none" w:eastAsia="x-none"/>
    </w:rPr>
  </w:style>
  <w:style w:type="character" w:customStyle="1" w:styleId="1Char">
    <w:name w:val="본문1 Char"/>
    <w:link w:val="10"/>
    <w:rsid w:val="001C2617"/>
    <w:rPr>
      <w:rFonts w:ascii="Malgun Gothic" w:eastAsia="Malgun Gothic" w:hAnsi="Malgun Gothic"/>
      <w:color w:val="0D0D0D"/>
      <w:spacing w:val="-4"/>
      <w:sz w:val="18"/>
      <w:szCs w:val="18"/>
      <w:lang w:val="x-none" w:eastAsia="x-none"/>
    </w:rPr>
  </w:style>
  <w:style w:type="paragraph" w:customStyle="1" w:styleId="1-1">
    <w:name w:val="본문1-1"/>
    <w:basedOn w:val="10"/>
    <w:link w:val="1-1Char"/>
    <w:rsid w:val="001C2617"/>
    <w:pPr>
      <w:numPr>
        <w:ilvl w:val="1"/>
      </w:numPr>
    </w:pPr>
  </w:style>
  <w:style w:type="paragraph" w:customStyle="1" w:styleId="2d">
    <w:name w:val="본문2"/>
    <w:basedOn w:val="10"/>
    <w:link w:val="2Char"/>
    <w:rsid w:val="001C2617"/>
    <w:pPr>
      <w:numPr>
        <w:numId w:val="0"/>
      </w:numPr>
      <w:ind w:left="1021"/>
    </w:pPr>
  </w:style>
  <w:style w:type="character" w:customStyle="1" w:styleId="2Char">
    <w:name w:val="본문2 Char"/>
    <w:link w:val="2d"/>
    <w:rsid w:val="001C2617"/>
    <w:rPr>
      <w:rFonts w:ascii="Malgun Gothic" w:eastAsia="Malgun Gothic" w:hAnsi="Malgun Gothic"/>
      <w:color w:val="0D0D0D"/>
      <w:spacing w:val="-4"/>
      <w:sz w:val="18"/>
      <w:szCs w:val="18"/>
      <w:lang w:val="x-none" w:eastAsia="x-none"/>
    </w:rPr>
  </w:style>
  <w:style w:type="character" w:customStyle="1" w:styleId="1-1Char">
    <w:name w:val="본문1-1 Char"/>
    <w:link w:val="1-1"/>
    <w:rsid w:val="001C2617"/>
    <w:rPr>
      <w:rFonts w:ascii="Malgun Gothic" w:eastAsia="Malgun Gothic" w:hAnsi="Malgun Gothic"/>
      <w:color w:val="0D0D0D"/>
      <w:spacing w:val="-4"/>
      <w:sz w:val="18"/>
      <w:szCs w:val="18"/>
      <w:lang w:val="x-none" w:eastAsia="x-none"/>
    </w:rPr>
  </w:style>
  <w:style w:type="paragraph" w:customStyle="1" w:styleId="11">
    <w:name w:val="특허스타일 제목1"/>
    <w:basedOn w:val="Heading1"/>
    <w:next w:val="afff1"/>
    <w:rsid w:val="001C2617"/>
    <w:pPr>
      <w:keepLines w:val="0"/>
      <w:widowControl w:val="0"/>
      <w:numPr>
        <w:numId w:val="10"/>
      </w:numPr>
      <w:pBdr>
        <w:top w:val="none" w:sz="0" w:space="0" w:color="auto"/>
      </w:pBdr>
      <w:wordWrap w:val="0"/>
      <w:overflowPunct/>
      <w:adjustRightInd/>
      <w:spacing w:before="0" w:after="200" w:line="276" w:lineRule="auto"/>
      <w:jc w:val="both"/>
      <w:textAlignment w:val="auto"/>
    </w:pPr>
    <w:rPr>
      <w:rFonts w:ascii="Times New Roman" w:eastAsia="Batang" w:hAnsi="Times New Roman" w:cs="Batang"/>
      <w:b/>
      <w:color w:val="3333FF"/>
      <w:kern w:val="2"/>
      <w:sz w:val="24"/>
      <w:szCs w:val="28"/>
      <w:lang w:val="en-US" w:eastAsia="ko-KR"/>
    </w:rPr>
  </w:style>
  <w:style w:type="paragraph" w:customStyle="1" w:styleId="2">
    <w:name w:val="특허스타일 제목2"/>
    <w:basedOn w:val="Heading2"/>
    <w:next w:val="afff1"/>
    <w:rsid w:val="001C2617"/>
    <w:pPr>
      <w:keepLines w:val="0"/>
      <w:widowControl w:val="0"/>
      <w:numPr>
        <w:numId w:val="10"/>
      </w:numPr>
      <w:wordWrap w:val="0"/>
      <w:overflowPunct/>
      <w:adjustRightInd/>
      <w:spacing w:before="0" w:after="200" w:line="276" w:lineRule="auto"/>
      <w:ind w:left="1821" w:hanging="400"/>
      <w:jc w:val="both"/>
      <w:textAlignment w:val="auto"/>
    </w:pPr>
    <w:rPr>
      <w:rFonts w:ascii="Times New Roman" w:eastAsia="Batang" w:hAnsi="Times New Roman"/>
      <w:b/>
      <w:color w:val="3333FF"/>
      <w:kern w:val="2"/>
      <w:sz w:val="24"/>
      <w:lang w:val="en-US" w:eastAsia="ko-KR"/>
    </w:rPr>
  </w:style>
  <w:style w:type="paragraph" w:customStyle="1" w:styleId="afff1">
    <w:name w:val="특허스타일 본문"/>
    <w:basedOn w:val="Normal"/>
    <w:rsid w:val="001C2617"/>
    <w:pPr>
      <w:widowControl w:val="0"/>
      <w:wordWrap w:val="0"/>
      <w:overflowPunct/>
      <w:adjustRightInd/>
      <w:spacing w:after="200" w:line="360" w:lineRule="auto"/>
      <w:ind w:leftChars="100" w:left="100" w:firstLineChars="100" w:firstLine="100"/>
      <w:jc w:val="both"/>
      <w:textAlignment w:val="auto"/>
    </w:pPr>
    <w:rPr>
      <w:rFonts w:eastAsia="Batang"/>
      <w:kern w:val="2"/>
      <w:lang w:val="en-US" w:eastAsia="ko-KR"/>
    </w:rPr>
  </w:style>
  <w:style w:type="paragraph" w:customStyle="1" w:styleId="3">
    <w:name w:val="특허스타일 제목3"/>
    <w:basedOn w:val="Heading3"/>
    <w:next w:val="afff1"/>
    <w:rsid w:val="001C2617"/>
    <w:pPr>
      <w:keepLines w:val="0"/>
      <w:widowControl w:val="0"/>
      <w:numPr>
        <w:ilvl w:val="2"/>
        <w:numId w:val="10"/>
      </w:numPr>
      <w:wordWrap w:val="0"/>
      <w:overflowPunct/>
      <w:adjustRightInd/>
      <w:spacing w:before="0" w:after="200" w:line="276" w:lineRule="auto"/>
      <w:ind w:leftChars="300" w:left="2221" w:hangingChars="200" w:hanging="400"/>
      <w:jc w:val="both"/>
      <w:textAlignment w:val="auto"/>
    </w:pPr>
    <w:rPr>
      <w:rFonts w:ascii="Times New Roman" w:eastAsia="Batang" w:hAnsi="Times New Roman"/>
      <w:b/>
      <w:color w:val="3333FF"/>
      <w:kern w:val="2"/>
      <w:sz w:val="24"/>
      <w:lang w:val="en-US" w:eastAsia="ko-KR"/>
    </w:rPr>
  </w:style>
  <w:style w:type="numbering" w:customStyle="1" w:styleId="1patent">
    <w:name w:val="스타일1 (patent)"/>
    <w:uiPriority w:val="99"/>
    <w:rsid w:val="001C2617"/>
    <w:pPr>
      <w:numPr>
        <w:numId w:val="11"/>
      </w:numPr>
    </w:pPr>
  </w:style>
  <w:style w:type="paragraph" w:customStyle="1" w:styleId="references">
    <w:name w:val="references"/>
    <w:basedOn w:val="Normal"/>
    <w:rsid w:val="001C2617"/>
    <w:pPr>
      <w:numPr>
        <w:numId w:val="12"/>
      </w:numPr>
      <w:overflowPunct/>
      <w:autoSpaceDE/>
      <w:autoSpaceDN/>
      <w:adjustRightInd/>
      <w:spacing w:after="0"/>
      <w:textAlignment w:val="auto"/>
    </w:pPr>
    <w:rPr>
      <w:rFonts w:eastAsia="SimSun"/>
      <w:sz w:val="24"/>
      <w:szCs w:val="24"/>
      <w:lang w:val="en-US"/>
    </w:rPr>
  </w:style>
  <w:style w:type="paragraph" w:customStyle="1" w:styleId="table">
    <w:name w:val="table"/>
    <w:basedOn w:val="Normal"/>
    <w:next w:val="Normal"/>
    <w:rsid w:val="001C2617"/>
    <w:pPr>
      <w:spacing w:after="0"/>
      <w:jc w:val="center"/>
    </w:pPr>
    <w:rPr>
      <w:rFonts w:eastAsia="MS Mincho"/>
      <w:lang w:val="en-US" w:eastAsia="ja-JP"/>
    </w:rPr>
  </w:style>
  <w:style w:type="paragraph" w:customStyle="1" w:styleId="tah0">
    <w:name w:val="tah"/>
    <w:basedOn w:val="Normal"/>
    <w:rsid w:val="001C2617"/>
    <w:pPr>
      <w:keepNext/>
      <w:adjustRightInd/>
      <w:spacing w:after="0"/>
      <w:jc w:val="center"/>
      <w:textAlignment w:val="auto"/>
    </w:pPr>
    <w:rPr>
      <w:rFonts w:ascii="Arial" w:eastAsia="Batang" w:hAnsi="Arial" w:cs="Arial"/>
      <w:b/>
      <w:bCs/>
      <w:sz w:val="18"/>
      <w:szCs w:val="18"/>
      <w:lang w:val="en-US" w:eastAsia="en-GB"/>
    </w:rPr>
  </w:style>
  <w:style w:type="paragraph" w:customStyle="1" w:styleId="NumberedList">
    <w:name w:val="Numbered List"/>
    <w:basedOn w:val="Normal"/>
    <w:rsid w:val="001C2617"/>
    <w:pPr>
      <w:numPr>
        <w:numId w:val="14"/>
      </w:numPr>
      <w:overflowPunct/>
      <w:autoSpaceDE/>
      <w:autoSpaceDN/>
      <w:adjustRightInd/>
      <w:spacing w:after="0"/>
      <w:jc w:val="both"/>
      <w:textAlignment w:val="auto"/>
    </w:pPr>
    <w:rPr>
      <w:rFonts w:eastAsia="MS Mincho"/>
    </w:rPr>
  </w:style>
  <w:style w:type="paragraph" w:customStyle="1" w:styleId="Figure">
    <w:name w:val="Figure"/>
    <w:basedOn w:val="Normal"/>
    <w:next w:val="Normal"/>
    <w:rsid w:val="001C2617"/>
    <w:pPr>
      <w:keepNext/>
      <w:overflowPunct/>
      <w:autoSpaceDE/>
      <w:autoSpaceDN/>
      <w:adjustRightInd/>
      <w:spacing w:before="60" w:after="60"/>
      <w:jc w:val="center"/>
      <w:textAlignment w:val="auto"/>
    </w:pPr>
    <w:rPr>
      <w:rFonts w:eastAsia="Malgun Gothic"/>
      <w:sz w:val="22"/>
      <w:lang w:val="en-US"/>
    </w:rPr>
  </w:style>
  <w:style w:type="paragraph" w:customStyle="1" w:styleId="FigureCaption">
    <w:name w:val="Figure Caption"/>
    <w:aliases w:val="fc Char,Figure Caption Char"/>
    <w:basedOn w:val="Normal"/>
    <w:rsid w:val="001C2617"/>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1C2617"/>
    <w:pPr>
      <w:overflowPunct/>
      <w:autoSpaceDE/>
      <w:autoSpaceDN/>
      <w:adjustRightInd/>
      <w:spacing w:before="120" w:after="120" w:line="240" w:lineRule="atLeast"/>
      <w:jc w:val="right"/>
      <w:textAlignment w:val="auto"/>
    </w:pPr>
    <w:rPr>
      <w:rFonts w:eastAsia="Malgun Gothic"/>
      <w:sz w:val="22"/>
      <w:lang w:val="en-US"/>
    </w:rPr>
  </w:style>
  <w:style w:type="paragraph" w:customStyle="1" w:styleId="multifig">
    <w:name w:val="multifig"/>
    <w:basedOn w:val="Normal"/>
    <w:rsid w:val="001C2617"/>
    <w:pPr>
      <w:keepNext/>
      <w:tabs>
        <w:tab w:val="center" w:pos="2160"/>
        <w:tab w:val="center" w:pos="6480"/>
      </w:tabs>
      <w:overflowPunct/>
      <w:autoSpaceDE/>
      <w:autoSpaceDN/>
      <w:adjustRightInd/>
      <w:spacing w:after="0" w:line="240" w:lineRule="atLeast"/>
      <w:textAlignment w:val="auto"/>
    </w:pPr>
    <w:rPr>
      <w:rFonts w:eastAsia="Malgun Gothic"/>
      <w:sz w:val="24"/>
      <w:lang w:val="en-US"/>
    </w:rPr>
  </w:style>
  <w:style w:type="paragraph" w:customStyle="1" w:styleId="TableCaption">
    <w:name w:val="TableCaption"/>
    <w:basedOn w:val="Normal"/>
    <w:rsid w:val="001C2617"/>
    <w:pPr>
      <w:keepNext/>
      <w:tabs>
        <w:tab w:val="left" w:pos="936"/>
      </w:tabs>
      <w:overflowPunct/>
      <w:autoSpaceDE/>
      <w:autoSpaceDN/>
      <w:adjustRightInd/>
      <w:spacing w:before="120" w:after="60"/>
      <w:ind w:left="936" w:hanging="936"/>
      <w:jc w:val="both"/>
      <w:textAlignment w:val="auto"/>
    </w:pPr>
    <w:rPr>
      <w:rFonts w:eastAsia="Malgun Gothic"/>
      <w:sz w:val="22"/>
      <w:lang w:val="en-US"/>
    </w:rPr>
  </w:style>
  <w:style w:type="paragraph" w:customStyle="1" w:styleId="EquationNumbered">
    <w:name w:val="Equation Numbered"/>
    <w:basedOn w:val="Normal"/>
    <w:rsid w:val="001C2617"/>
    <w:pPr>
      <w:tabs>
        <w:tab w:val="center" w:pos="4320"/>
        <w:tab w:val="right" w:pos="8640"/>
      </w:tabs>
      <w:overflowPunct/>
      <w:autoSpaceDE/>
      <w:autoSpaceDN/>
      <w:adjustRightInd/>
      <w:spacing w:before="60" w:after="60" w:line="300" w:lineRule="atLeast"/>
      <w:textAlignment w:val="auto"/>
    </w:pPr>
    <w:rPr>
      <w:rFonts w:eastAsia="Malgun Gothic"/>
      <w:sz w:val="22"/>
      <w:lang w:val="en-US"/>
    </w:rPr>
  </w:style>
  <w:style w:type="paragraph" w:customStyle="1" w:styleId="Style10ptChar">
    <w:name w:val="Style 10 pt Char"/>
    <w:basedOn w:val="Normal"/>
    <w:rsid w:val="001C2617"/>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C2617"/>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Normal"/>
    <w:rsid w:val="001C2617"/>
    <w:pPr>
      <w:numPr>
        <w:numId w:val="13"/>
      </w:numPr>
      <w:overflowPunct/>
      <w:autoSpaceDE/>
      <w:autoSpaceDN/>
      <w:adjustRightInd/>
      <w:spacing w:after="0"/>
      <w:textAlignment w:val="auto"/>
    </w:pPr>
    <w:rPr>
      <w:rFonts w:eastAsia="Malgun Gothic"/>
      <w:sz w:val="24"/>
      <w:szCs w:val="24"/>
      <w:lang w:val="en-US"/>
    </w:r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Normal"/>
    <w:next w:val="Normal"/>
    <w:rsid w:val="001C2617"/>
    <w:pPr>
      <w:keepNext/>
      <w:overflowPunct/>
      <w:autoSpaceDE/>
      <w:autoSpaceDN/>
      <w:adjustRightInd/>
      <w:spacing w:before="60" w:after="60" w:line="240" w:lineRule="atLeast"/>
      <w:jc w:val="center"/>
      <w:textAlignment w:val="auto"/>
    </w:pPr>
    <w:rPr>
      <w:rFonts w:eastAsia="Malgun Gothic"/>
      <w:sz w:val="24"/>
      <w:lang w:val="en-US"/>
    </w:rPr>
  </w:style>
  <w:style w:type="character" w:customStyle="1" w:styleId="Equation-NumberedChar">
    <w:name w:val="Equation-Numbered Char"/>
    <w:rsid w:val="001C2617"/>
    <w:rPr>
      <w:rFonts w:ascii="Arial" w:eastAsia="SimSun" w:hAnsi="Arial" w:cs="Arial"/>
      <w:color w:val="0000FF"/>
      <w:kern w:val="2"/>
      <w:sz w:val="22"/>
      <w:lang w:val="en-US" w:eastAsia="en-US" w:bidi="ar-SA"/>
    </w:rPr>
  </w:style>
  <w:style w:type="paragraph" w:customStyle="1" w:styleId="item">
    <w:name w:val="item"/>
    <w:basedOn w:val="Normal"/>
    <w:rsid w:val="001C2617"/>
    <w:pPr>
      <w:numPr>
        <w:numId w:val="15"/>
      </w:numPr>
      <w:overflowPunct/>
      <w:autoSpaceDE/>
      <w:autoSpaceDN/>
      <w:adjustRightInd/>
      <w:spacing w:after="0"/>
      <w:jc w:val="both"/>
      <w:textAlignment w:val="auto"/>
    </w:pPr>
    <w:rPr>
      <w:rFonts w:eastAsia="MS Mincho"/>
    </w:rPr>
  </w:style>
  <w:style w:type="paragraph" w:customStyle="1" w:styleId="figure0">
    <w:name w:val="figure"/>
    <w:basedOn w:val="Normal"/>
    <w:rsid w:val="001C2617"/>
    <w:pPr>
      <w:keepNext/>
      <w:keepLines/>
      <w:overflowPunct/>
      <w:autoSpaceDE/>
      <w:autoSpaceDN/>
      <w:adjustRightInd/>
      <w:spacing w:before="60" w:after="60" w:line="240" w:lineRule="atLeast"/>
      <w:jc w:val="center"/>
      <w:textAlignment w:val="auto"/>
    </w:pPr>
    <w:rPr>
      <w:rFonts w:eastAsia="Malgun Gothic"/>
      <w:lang w:val="en-US"/>
    </w:rPr>
  </w:style>
  <w:style w:type="character" w:customStyle="1" w:styleId="moz-txt-tag">
    <w:name w:val="moz-txt-tag"/>
    <w:rsid w:val="001C2617"/>
    <w:rPr>
      <w:rFonts w:ascii="Arial" w:eastAsia="SimSun"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Normal"/>
    <w:rsid w:val="001C2617"/>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1C2617"/>
    <w:pPr>
      <w:keepNext/>
      <w:overflowPunct/>
      <w:autoSpaceDE/>
      <w:autoSpaceDN/>
      <w:adjustRightInd/>
      <w:spacing w:before="60"/>
      <w:jc w:val="center"/>
      <w:textAlignment w:val="auto"/>
    </w:pPr>
    <w:rPr>
      <w:rFonts w:ascii="Arial" w:eastAsia="Calibri" w:hAnsi="Arial" w:cs="Arial"/>
      <w:b/>
      <w:bCs/>
      <w:lang w:val="en-US"/>
    </w:rPr>
  </w:style>
  <w:style w:type="table" w:styleId="ListTable3-Accent1">
    <w:name w:val="List Table 3 Accent 1"/>
    <w:basedOn w:val="TableNormal"/>
    <w:uiPriority w:val="48"/>
    <w:rsid w:val="001C2617"/>
    <w:rPr>
      <w:rFonts w:ascii="Malgun Gothic" w:eastAsia="Malgun Gothic" w:hAnsi="Malgun Gothic"/>
      <w:lang w:eastAsia="ko-K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Normal"/>
    <w:rsid w:val="001C2617"/>
    <w:pPr>
      <w:numPr>
        <w:ilvl w:val="1"/>
        <w:numId w:val="16"/>
      </w:numPr>
      <w:tabs>
        <w:tab w:val="left" w:pos="1440"/>
      </w:tabs>
      <w:overflowPunct/>
      <w:autoSpaceDE/>
      <w:autoSpaceDN/>
      <w:adjustRightInd/>
      <w:spacing w:after="0"/>
      <w:textAlignment w:val="auto"/>
    </w:pPr>
    <w:rPr>
      <w:rFonts w:ascii="Times" w:eastAsia="Batang" w:hAnsi="Times"/>
      <w:lang w:val="en-U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Malgun Gothic" w:hAnsi="Times New Roman" w:cs="Times New Roman"/>
      <w:kern w:val="0"/>
      <w:szCs w:val="20"/>
      <w:lang w:val="en-GB" w:eastAsia="en-US"/>
    </w:rPr>
  </w:style>
  <w:style w:type="paragraph" w:customStyle="1" w:styleId="afff2">
    <w:name w:val="参考文献"/>
    <w:basedOn w:val="Normal"/>
    <w:rsid w:val="001C2617"/>
    <w:pPr>
      <w:keepLines/>
      <w:tabs>
        <w:tab w:val="num" w:pos="720"/>
      </w:tabs>
      <w:overflowPunct/>
      <w:autoSpaceDE/>
      <w:autoSpaceDN/>
      <w:adjustRightInd/>
      <w:spacing w:after="0"/>
      <w:ind w:left="720" w:hanging="360"/>
      <w:textAlignment w:val="auto"/>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NoList"/>
    <w:uiPriority w:val="99"/>
    <w:semiHidden/>
    <w:unhideWhenUsed/>
    <w:rsid w:val="001C2617"/>
  </w:style>
  <w:style w:type="character" w:customStyle="1" w:styleId="search-word-mail">
    <w:name w:val="search-word-mail"/>
    <w:rsid w:val="001C2617"/>
  </w:style>
  <w:style w:type="paragraph" w:customStyle="1" w:styleId="TN">
    <w:name w:val="TN"/>
    <w:basedOn w:val="Normal"/>
    <w:rsid w:val="001C2617"/>
    <w:pPr>
      <w:keepNext/>
      <w:keepLines/>
      <w:overflowPunct/>
      <w:autoSpaceDE/>
      <w:autoSpaceDN/>
      <w:adjustRightInd/>
      <w:spacing w:after="0"/>
      <w:ind w:left="851" w:hanging="851"/>
      <w:textAlignment w:val="auto"/>
    </w:pPr>
    <w:rPr>
      <w:rFonts w:ascii="Arial" w:eastAsia="SimSun"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7"/>
      </w:numPr>
      <w:tabs>
        <w:tab w:val="clear" w:pos="737"/>
        <w:tab w:val="num" w:pos="720"/>
      </w:tabs>
      <w:ind w:left="720" w:hanging="360"/>
    </w:pPr>
    <w:rPr>
      <w:lang w:val="en-GB"/>
    </w:rPr>
  </w:style>
  <w:style w:type="character" w:styleId="SubtleReference">
    <w:name w:val="Subtle Reference"/>
    <w:uiPriority w:val="31"/>
    <w:rsid w:val="001C2617"/>
    <w:rPr>
      <w:smallCaps/>
      <w:color w:val="5A5A5A"/>
    </w:rPr>
  </w:style>
  <w:style w:type="paragraph" w:customStyle="1" w:styleId="B2">
    <w:name w:val="B2+"/>
    <w:basedOn w:val="B20"/>
    <w:rsid w:val="001C2617"/>
    <w:pPr>
      <w:numPr>
        <w:numId w:val="18"/>
      </w:numPr>
      <w:tabs>
        <w:tab w:val="clear" w:pos="1191"/>
        <w:tab w:val="num" w:pos="737"/>
      </w:tabs>
      <w:ind w:left="760" w:hanging="360"/>
    </w:pPr>
    <w:rPr>
      <w:lang w:val="en-GB"/>
    </w:rPr>
  </w:style>
  <w:style w:type="paragraph" w:customStyle="1" w:styleId="B3">
    <w:name w:val="B3+"/>
    <w:basedOn w:val="B30"/>
    <w:rsid w:val="001C2617"/>
    <w:pPr>
      <w:numPr>
        <w:numId w:val="19"/>
      </w:numPr>
      <w:tabs>
        <w:tab w:val="clear" w:pos="1644"/>
        <w:tab w:val="num" w:pos="720"/>
        <w:tab w:val="left" w:pos="1134"/>
      </w:tabs>
      <w:ind w:left="720" w:hanging="720"/>
    </w:pPr>
  </w:style>
  <w:style w:type="paragraph" w:customStyle="1" w:styleId="BL">
    <w:name w:val="BL"/>
    <w:basedOn w:val="Normal"/>
    <w:rsid w:val="001C2617"/>
    <w:pPr>
      <w:numPr>
        <w:numId w:val="20"/>
      </w:numPr>
      <w:tabs>
        <w:tab w:val="clear" w:pos="737"/>
        <w:tab w:val="num" w:pos="720"/>
        <w:tab w:val="left" w:pos="851"/>
      </w:tabs>
      <w:ind w:left="720" w:hanging="720"/>
    </w:pPr>
  </w:style>
  <w:style w:type="paragraph" w:customStyle="1" w:styleId="BN">
    <w:name w:val="BN"/>
    <w:basedOn w:val="Normal"/>
    <w:rsid w:val="001C2617"/>
    <w:pPr>
      <w:numPr>
        <w:numId w:val="21"/>
      </w:numPr>
      <w:tabs>
        <w:tab w:val="clear" w:pos="737"/>
        <w:tab w:val="num" w:pos="360"/>
        <w:tab w:val="num" w:pos="720"/>
      </w:tabs>
      <w:ind w:left="720" w:hanging="720"/>
    </w:pPr>
  </w:style>
  <w:style w:type="paragraph" w:customStyle="1" w:styleId="TB1">
    <w:name w:val="TB1"/>
    <w:basedOn w:val="Normal"/>
    <w:rsid w:val="001C2617"/>
    <w:pPr>
      <w:keepNext/>
      <w:keepLines/>
      <w:numPr>
        <w:numId w:val="22"/>
      </w:numPr>
      <w:tabs>
        <w:tab w:val="num" w:pos="360"/>
        <w:tab w:val="left" w:pos="720"/>
      </w:tabs>
      <w:spacing w:after="0"/>
      <w:ind w:left="737" w:hanging="380"/>
    </w:pPr>
    <w:rPr>
      <w:rFonts w:ascii="Arial" w:hAnsi="Arial"/>
      <w:sz w:val="18"/>
    </w:rPr>
  </w:style>
  <w:style w:type="paragraph" w:customStyle="1" w:styleId="TB2">
    <w:name w:val="TB2"/>
    <w:basedOn w:val="Normal"/>
    <w:rsid w:val="001C2617"/>
    <w:pPr>
      <w:keepNext/>
      <w:keepLines/>
      <w:numPr>
        <w:numId w:val="23"/>
      </w:numPr>
      <w:tabs>
        <w:tab w:val="num" w:pos="360"/>
        <w:tab w:val="num" w:pos="720"/>
        <w:tab w:val="left" w:pos="1109"/>
      </w:tabs>
      <w:spacing w:after="0"/>
      <w:ind w:left="1100" w:hanging="380"/>
    </w:pPr>
    <w:rPr>
      <w:rFonts w:ascii="Arial" w:hAnsi="Arial"/>
      <w:sz w:val="18"/>
    </w:rPr>
  </w:style>
  <w:style w:type="paragraph" w:styleId="TOCHeading">
    <w:name w:val="TOC Heading"/>
    <w:basedOn w:val="Heading1"/>
    <w:next w:val="Normal"/>
    <w:uiPriority w:val="39"/>
    <w:unhideWhenUsed/>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1C2617"/>
  </w:style>
  <w:style w:type="numbering" w:customStyle="1" w:styleId="NoList2">
    <w:name w:val="No List2"/>
    <w:next w:val="NoList"/>
    <w:uiPriority w:val="99"/>
    <w:semiHidden/>
    <w:unhideWhenUsed/>
    <w:rsid w:val="001C2617"/>
  </w:style>
  <w:style w:type="numbering" w:customStyle="1" w:styleId="NoList3">
    <w:name w:val="No List3"/>
    <w:next w:val="NoList"/>
    <w:uiPriority w:val="99"/>
    <w:semiHidden/>
    <w:unhideWhenUsed/>
    <w:rsid w:val="001C2617"/>
  </w:style>
  <w:style w:type="numbering" w:customStyle="1" w:styleId="NoList4">
    <w:name w:val="No List4"/>
    <w:next w:val="NoList"/>
    <w:uiPriority w:val="99"/>
    <w:semiHidden/>
    <w:unhideWhenUsed/>
    <w:rsid w:val="001C2617"/>
  </w:style>
  <w:style w:type="table" w:customStyle="1" w:styleId="TableGrid11">
    <w:name w:val="Table Grid11"/>
    <w:basedOn w:val="TableNormal"/>
    <w:next w:val="TableGrid"/>
    <w:uiPriority w:val="39"/>
    <w:rsid w:val="001C2617"/>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C2617"/>
  </w:style>
  <w:style w:type="table" w:customStyle="1" w:styleId="TableGrid2">
    <w:name w:val="Table Grid2"/>
    <w:basedOn w:val="TableNormal"/>
    <w:next w:val="TableGrid"/>
    <w:rsid w:val="001C261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C2617"/>
  </w:style>
  <w:style w:type="numbering" w:customStyle="1" w:styleId="NoList21">
    <w:name w:val="No List21"/>
    <w:next w:val="NoList"/>
    <w:uiPriority w:val="99"/>
    <w:semiHidden/>
    <w:unhideWhenUsed/>
    <w:rsid w:val="001C2617"/>
  </w:style>
  <w:style w:type="numbering" w:customStyle="1" w:styleId="NoList31">
    <w:name w:val="No List31"/>
    <w:next w:val="NoList"/>
    <w:uiPriority w:val="99"/>
    <w:semiHidden/>
    <w:unhideWhenUsed/>
    <w:rsid w:val="001C2617"/>
  </w:style>
  <w:style w:type="numbering" w:customStyle="1" w:styleId="NoList41">
    <w:name w:val="No List41"/>
    <w:next w:val="NoList"/>
    <w:uiPriority w:val="99"/>
    <w:semiHidden/>
    <w:unhideWhenUsed/>
    <w:rsid w:val="001C2617"/>
  </w:style>
  <w:style w:type="numbering" w:customStyle="1" w:styleId="NoList6">
    <w:name w:val="No List6"/>
    <w:next w:val="NoList"/>
    <w:uiPriority w:val="99"/>
    <w:semiHidden/>
    <w:unhideWhenUsed/>
    <w:rsid w:val="001C2617"/>
  </w:style>
  <w:style w:type="table" w:customStyle="1" w:styleId="TableGrid3">
    <w:name w:val="Table Grid3"/>
    <w:basedOn w:val="TableNormal"/>
    <w:next w:val="TableGrid"/>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1C2617"/>
  </w:style>
  <w:style w:type="table" w:customStyle="1" w:styleId="TableGrid4">
    <w:name w:val="Table Grid4"/>
    <w:basedOn w:val="TableNormal"/>
    <w:next w:val="TableGrid"/>
    <w:uiPriority w:val="39"/>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표 구분선1"/>
    <w:basedOn w:val="TableNormal"/>
    <w:next w:val="TableGrid"/>
    <w:uiPriority w:val="59"/>
    <w:rsid w:val="001C2617"/>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BodyText"/>
    <w:link w:val="3GPPNormalTextChar"/>
    <w:rsid w:val="00BD1A88"/>
    <w:pPr>
      <w:overflowPunct/>
      <w:autoSpaceDE/>
      <w:autoSpaceDN/>
      <w:adjustRightInd/>
      <w:ind w:hanging="22"/>
      <w:textAlignment w:val="auto"/>
    </w:pPr>
    <w:rPr>
      <w:rFonts w:ascii="ZapfDingbats" w:eastAsia="Batang" w:hAnsi="ZapfDingbats" w:cs="ZapfDingbats"/>
      <w:sz w:val="24"/>
      <w:szCs w:val="24"/>
      <w:lang w:val="en-US"/>
    </w:rPr>
  </w:style>
  <w:style w:type="character" w:customStyle="1" w:styleId="3GPPNormalTextChar">
    <w:name w:val="3GPP Normal Text Char"/>
    <w:link w:val="3GPPNormalText"/>
    <w:rsid w:val="00BD1A88"/>
    <w:rPr>
      <w:rFonts w:ascii="ZapfDingbats" w:eastAsia="Batang" w:hAnsi="ZapfDingbats" w:cs="ZapfDingbat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884097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openxmlformats.org/package/2006/metadata/core-properties"/>
    <ds:schemaRef ds:uri="http://purl.org/dc/terms/"/>
    <ds:schemaRef ds:uri="http://purl.org/dc/dcmitype/"/>
    <ds:schemaRef ds:uri="http://schemas.microsoft.com/office/2006/documentManagement/types"/>
    <ds:schemaRef ds:uri="http://schemas.microsoft.com/office/infopath/2007/PartnerControls"/>
    <ds:schemaRef ds:uri="bdd78157-346c-4767-bfdd-352789a5c5f1"/>
    <ds:schemaRef ds:uri="http://www.w3.org/XML/1998/namespace"/>
    <ds:schemaRef ds:uri="http://schemas.microsoft.com/office/2006/metadata/properties"/>
    <ds:schemaRef ds:uri="878f5c59-aec9-459c-acf8-8cf941473193"/>
    <ds:schemaRef ds:uri="http://purl.org/dc/elements/1.1/"/>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5.xml><?xml version="1.0" encoding="utf-8"?>
<ds:datastoreItem xmlns:ds="http://schemas.openxmlformats.org/officeDocument/2006/customXml" ds:itemID="{4010AD09-FD86-4A02-8D05-FC8951FC6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2390</Words>
  <Characters>11316</Characters>
  <Application>Microsoft Office Word</Application>
  <DocSecurity>0</DocSecurity>
  <Lines>94</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Investigation of MPAC and RTS Differences Utilizing Conducted ADTF Model</vt:lpstr>
      <vt:lpstr>Investigation of MPAC and RTS Differences Utilizing Conducted ADTF Model</vt:lpstr>
    </vt:vector>
  </TitlesOfParts>
  <Company>Spirent Communications</Company>
  <LinksUpToDate>false</LinksUpToDate>
  <CharactersWithSpaces>13679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Markus Pettersson/President/LGEFL Finland Lab</cp:lastModifiedBy>
  <cp:revision>2</cp:revision>
  <cp:lastPrinted>2019-08-07T05:09:00Z</cp:lastPrinted>
  <dcterms:created xsi:type="dcterms:W3CDTF">2025-03-28T12:46:00Z</dcterms:created>
  <dcterms:modified xsi:type="dcterms:W3CDTF">2025-03-28T12:46:00Z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